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5F2" w:rsidRPr="00240C54" w:rsidRDefault="003D75F2" w:rsidP="003D75F2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bookmarkStart w:id="0" w:name="_Hlk497909361"/>
      <w:bookmarkStart w:id="1" w:name="_Toc518862088"/>
      <w:r w:rsidRPr="00395031">
        <w:rPr>
          <w:b/>
          <w:noProof/>
          <w:sz w:val="24"/>
        </w:rPr>
        <w:t xml:space="preserve">3GPP TSG-RAN WG4 </w:t>
      </w:r>
      <w:r w:rsidRPr="001C758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#</w:t>
      </w:r>
      <w:r w:rsidR="00CB4FB9">
        <w:rPr>
          <w:rFonts w:hint="eastAsia"/>
          <w:b/>
          <w:noProof/>
          <w:sz w:val="24"/>
          <w:lang w:eastAsia="zh-CN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</w:t>
      </w:r>
      <w:r w:rsidR="00DD292C" w:rsidRPr="00DD292C">
        <w:rPr>
          <w:b/>
          <w:i/>
          <w:noProof/>
          <w:sz w:val="28"/>
        </w:rPr>
        <w:t>1</w:t>
      </w:r>
      <w:r w:rsidR="00E43745">
        <w:rPr>
          <w:rFonts w:hint="eastAsia"/>
          <w:b/>
          <w:i/>
          <w:noProof/>
          <w:sz w:val="28"/>
          <w:lang w:eastAsia="zh-CN"/>
        </w:rPr>
        <w:t>90</w:t>
      </w:r>
      <w:r w:rsidR="00CB4FB9">
        <w:rPr>
          <w:rFonts w:hint="eastAsia"/>
          <w:b/>
          <w:i/>
          <w:noProof/>
          <w:sz w:val="28"/>
          <w:lang w:eastAsia="zh-CN"/>
        </w:rPr>
        <w:t>0284</w:t>
      </w:r>
    </w:p>
    <w:p w:rsidR="003D75F2" w:rsidRPr="00CB4FB9" w:rsidRDefault="00CB4FB9" w:rsidP="003D75F2">
      <w:pPr>
        <w:pStyle w:val="CRCoverPage"/>
        <w:outlineLvl w:val="0"/>
        <w:rPr>
          <w:rFonts w:eastAsia="宋体"/>
          <w:b/>
          <w:sz w:val="24"/>
          <w:szCs w:val="24"/>
          <w:lang w:val="en-US" w:eastAsia="zh-CN"/>
        </w:rPr>
      </w:pPr>
      <w:bookmarkStart w:id="2" w:name="_Hlk506364675"/>
      <w:r>
        <w:rPr>
          <w:rFonts w:eastAsia="宋体"/>
          <w:b/>
          <w:sz w:val="24"/>
          <w:szCs w:val="24"/>
          <w:lang w:val="en-US" w:eastAsia="zh-CN"/>
        </w:rPr>
        <w:t>Athen</w:t>
      </w:r>
      <w:r>
        <w:rPr>
          <w:rFonts w:eastAsia="宋体" w:hint="eastAsia"/>
          <w:b/>
          <w:sz w:val="24"/>
          <w:szCs w:val="24"/>
          <w:lang w:val="en-US" w:eastAsia="zh-CN"/>
        </w:rPr>
        <w:t>s</w:t>
      </w:r>
      <w:r w:rsidR="0019636A">
        <w:rPr>
          <w:rFonts w:eastAsia="宋体"/>
          <w:b/>
          <w:sz w:val="24"/>
          <w:szCs w:val="24"/>
          <w:lang w:val="en-US" w:eastAsia="zh-CN"/>
        </w:rPr>
        <w:t xml:space="preserve">, </w:t>
      </w:r>
      <w:r>
        <w:rPr>
          <w:rFonts w:eastAsia="宋体" w:hint="eastAsia"/>
          <w:b/>
          <w:sz w:val="24"/>
          <w:szCs w:val="24"/>
          <w:lang w:val="en-US" w:eastAsia="zh-CN"/>
        </w:rPr>
        <w:t>GR</w:t>
      </w:r>
      <w:r w:rsidR="003D75F2">
        <w:rPr>
          <w:rFonts w:eastAsia="宋体"/>
          <w:b/>
          <w:sz w:val="24"/>
          <w:szCs w:val="24"/>
          <w:lang w:val="en-US" w:eastAsia="zh-CN"/>
        </w:rPr>
        <w:t>,</w:t>
      </w:r>
      <w:r w:rsidR="003D75F2" w:rsidRPr="00405C7C">
        <w:rPr>
          <w:rFonts w:eastAsia="宋体"/>
          <w:b/>
          <w:sz w:val="24"/>
          <w:szCs w:val="24"/>
          <w:lang w:val="en-US" w:eastAsia="zh-CN"/>
        </w:rPr>
        <w:t xml:space="preserve"> </w:t>
      </w:r>
      <w:r>
        <w:rPr>
          <w:rFonts w:eastAsia="宋体" w:hint="eastAsia"/>
          <w:b/>
          <w:sz w:val="24"/>
          <w:szCs w:val="24"/>
          <w:lang w:val="en-US" w:eastAsia="zh-CN"/>
        </w:rPr>
        <w:t>2</w:t>
      </w:r>
      <w:r w:rsidR="00DE3292">
        <w:rPr>
          <w:rFonts w:eastAsia="宋体" w:hint="eastAsia"/>
          <w:b/>
          <w:sz w:val="24"/>
          <w:szCs w:val="24"/>
          <w:lang w:val="en-US" w:eastAsia="zh-CN"/>
        </w:rPr>
        <w:t>5</w:t>
      </w:r>
      <w:r w:rsidRPr="00CB4FB9">
        <w:rPr>
          <w:rFonts w:eastAsia="宋体"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eastAsia="宋体" w:hint="eastAsia"/>
          <w:b/>
          <w:sz w:val="24"/>
          <w:szCs w:val="24"/>
          <w:lang w:val="en-US" w:eastAsia="zh-CN"/>
        </w:rPr>
        <w:t xml:space="preserve"> Feb</w:t>
      </w:r>
      <w:r>
        <w:rPr>
          <w:rFonts w:eastAsia="宋体"/>
          <w:b/>
          <w:sz w:val="24"/>
          <w:szCs w:val="24"/>
          <w:lang w:val="en-US" w:eastAsia="zh-CN"/>
        </w:rPr>
        <w:t xml:space="preserve">– </w:t>
      </w:r>
      <w:r>
        <w:rPr>
          <w:rFonts w:eastAsia="宋体" w:hint="eastAsia"/>
          <w:b/>
          <w:sz w:val="24"/>
          <w:szCs w:val="24"/>
          <w:lang w:val="en-US" w:eastAsia="zh-CN"/>
        </w:rPr>
        <w:t>1</w:t>
      </w:r>
      <w:r w:rsidRPr="00CB4FB9">
        <w:rPr>
          <w:rFonts w:eastAsia="宋体" w:hint="eastAsia"/>
          <w:b/>
          <w:sz w:val="24"/>
          <w:szCs w:val="24"/>
          <w:vertAlign w:val="superscript"/>
          <w:lang w:val="en-US" w:eastAsia="zh-CN"/>
        </w:rPr>
        <w:t>st</w:t>
      </w:r>
      <w:r w:rsidR="0019636A">
        <w:rPr>
          <w:rFonts w:eastAsia="宋体"/>
          <w:b/>
          <w:sz w:val="24"/>
          <w:szCs w:val="24"/>
          <w:lang w:val="en-US" w:eastAsia="zh-CN"/>
        </w:rPr>
        <w:t xml:space="preserve"> </w:t>
      </w:r>
      <w:r>
        <w:rPr>
          <w:rFonts w:eastAsia="宋体" w:hint="eastAsia"/>
          <w:b/>
          <w:sz w:val="24"/>
          <w:szCs w:val="24"/>
          <w:lang w:val="en-US" w:eastAsia="zh-CN"/>
        </w:rPr>
        <w:t>March</w:t>
      </w:r>
      <w:r w:rsidR="003D75F2" w:rsidRPr="00405C7C">
        <w:rPr>
          <w:rFonts w:eastAsia="宋体"/>
          <w:b/>
          <w:sz w:val="24"/>
          <w:szCs w:val="24"/>
          <w:lang w:val="en-US" w:eastAsia="zh-CN"/>
        </w:rPr>
        <w:t xml:space="preserve"> 201</w:t>
      </w:r>
      <w:bookmarkEnd w:id="2"/>
      <w:r>
        <w:rPr>
          <w:rFonts w:eastAsia="宋体" w:hint="eastAsia"/>
          <w:b/>
          <w:sz w:val="24"/>
          <w:szCs w:val="24"/>
          <w:lang w:val="en-US"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D75F2" w:rsidTr="00B47F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3D75F2" w:rsidRDefault="003D75F2" w:rsidP="00B47F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3D75F2" w:rsidTr="00B47F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75F2" w:rsidTr="00B47F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5F2" w:rsidTr="00B47FE8">
        <w:tc>
          <w:tcPr>
            <w:tcW w:w="142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3D75F2" w:rsidRDefault="00CE760D" w:rsidP="00B47FE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:rsidR="003D75F2" w:rsidRDefault="003D75F2" w:rsidP="00B47F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D75F2" w:rsidRDefault="003D75F2" w:rsidP="00B47F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3D75F2" w:rsidRDefault="003D75F2" w:rsidP="00B47F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D75F2" w:rsidRDefault="003D75F2" w:rsidP="00B47F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3D75F2" w:rsidRDefault="003D75F2" w:rsidP="00B47F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3D75F2" w:rsidRDefault="00CE760D" w:rsidP="00CB4F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CB4FB9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noProof/>
              </w:rPr>
            </w:pPr>
          </w:p>
        </w:tc>
      </w:tr>
      <w:tr w:rsidR="003D75F2" w:rsidTr="00B47F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noProof/>
              </w:rPr>
            </w:pPr>
          </w:p>
        </w:tc>
      </w:tr>
      <w:tr w:rsidR="003D75F2" w:rsidTr="00B47F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D75F2" w:rsidRPr="00F25D98" w:rsidRDefault="003D75F2" w:rsidP="00B47F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75F2" w:rsidTr="00B47FE8">
        <w:tc>
          <w:tcPr>
            <w:tcW w:w="9641" w:type="dxa"/>
            <w:gridSpan w:val="9"/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D75F2" w:rsidRDefault="003D75F2" w:rsidP="003D75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75F2" w:rsidTr="00B47FE8">
        <w:tc>
          <w:tcPr>
            <w:tcW w:w="2835" w:type="dxa"/>
          </w:tcPr>
          <w:p w:rsidR="003D75F2" w:rsidRDefault="003D75F2" w:rsidP="00B47F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D75F2" w:rsidRDefault="003D75F2" w:rsidP="00B47F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D75F2" w:rsidRDefault="003D75F2" w:rsidP="00B47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D75F2" w:rsidRDefault="003D75F2" w:rsidP="00B47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D75F2" w:rsidRDefault="003D75F2" w:rsidP="00B47F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D75F2" w:rsidRDefault="003D75F2" w:rsidP="00B47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D75F2" w:rsidRDefault="003D75F2" w:rsidP="00B47F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D75F2" w:rsidRDefault="003D75F2" w:rsidP="00B47FE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D75F2" w:rsidRDefault="003D75F2" w:rsidP="003D75F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D75F2" w:rsidTr="00B47FE8">
        <w:tc>
          <w:tcPr>
            <w:tcW w:w="9641" w:type="dxa"/>
            <w:gridSpan w:val="11"/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5F2" w:rsidTr="00B47F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75F2" w:rsidRPr="0019636A" w:rsidRDefault="0019636A" w:rsidP="00B47FE8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 w:rsidRPr="00CA5989">
              <w:rPr>
                <w:noProof/>
              </w:rPr>
              <w:t xml:space="preserve">Draft </w:t>
            </w:r>
            <w:r>
              <w:rPr>
                <w:rFonts w:hint="eastAsia"/>
                <w:noProof/>
                <w:lang w:eastAsia="zh-CN"/>
              </w:rPr>
              <w:t>CR on PUCCH format2 performance requirement for TS 38.104</w:t>
            </w:r>
          </w:p>
        </w:tc>
      </w:tr>
      <w:tr w:rsidR="003D75F2" w:rsidTr="00B47FE8">
        <w:tc>
          <w:tcPr>
            <w:tcW w:w="1843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5F2" w:rsidTr="00B47FE8">
        <w:tc>
          <w:tcPr>
            <w:tcW w:w="1843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D75F2" w:rsidRPr="0019636A" w:rsidRDefault="0019636A" w:rsidP="00B47FE8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3D75F2" w:rsidTr="00B47FE8">
        <w:tc>
          <w:tcPr>
            <w:tcW w:w="1843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D75F2" w:rsidRDefault="003D75F2" w:rsidP="00B47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D75F2" w:rsidTr="00B47FE8">
        <w:tc>
          <w:tcPr>
            <w:tcW w:w="1843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5F2" w:rsidTr="00B47FE8">
        <w:tc>
          <w:tcPr>
            <w:tcW w:w="1843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3D75F2" w:rsidRDefault="00CE760D" w:rsidP="00B47FE8">
            <w:pPr>
              <w:pStyle w:val="CRCoverPage"/>
              <w:spacing w:after="0"/>
              <w:ind w:left="100"/>
              <w:rPr>
                <w:noProof/>
              </w:rPr>
            </w:pPr>
            <w:r w:rsidRPr="00CE760D">
              <w:rPr>
                <w:noProof/>
              </w:rPr>
              <w:t>NR_newRAT-Perf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3D75F2" w:rsidRDefault="003D75F2" w:rsidP="00B47F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D75F2" w:rsidRDefault="003D75F2" w:rsidP="00B47F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D75F2" w:rsidRPr="0019636A" w:rsidRDefault="001E090E" w:rsidP="00B47FE8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="00CE760D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02</w:t>
            </w:r>
            <w:r w:rsidR="00CA5989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28</w:t>
            </w:r>
          </w:p>
        </w:tc>
      </w:tr>
      <w:tr w:rsidR="003D75F2" w:rsidTr="00B47FE8">
        <w:tc>
          <w:tcPr>
            <w:tcW w:w="1843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5F2" w:rsidTr="00B47F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3D75F2" w:rsidRDefault="001E090E" w:rsidP="00B47FE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3D75F2" w:rsidRDefault="003D75F2" w:rsidP="00B47F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D75F2" w:rsidRDefault="003D75F2" w:rsidP="00B47F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D75F2" w:rsidRDefault="003D75F2" w:rsidP="00B47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E760D">
              <w:rPr>
                <w:noProof/>
              </w:rPr>
              <w:t>15</w:t>
            </w:r>
          </w:p>
        </w:tc>
      </w:tr>
      <w:tr w:rsidR="003D75F2" w:rsidTr="00B47F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D75F2" w:rsidRDefault="003D75F2" w:rsidP="00B47F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D75F2" w:rsidRPr="007C2097" w:rsidRDefault="003D75F2" w:rsidP="00B47F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D75F2" w:rsidTr="00B47FE8">
        <w:tc>
          <w:tcPr>
            <w:tcW w:w="1843" w:type="dxa"/>
          </w:tcPr>
          <w:p w:rsidR="003D75F2" w:rsidRDefault="003D75F2" w:rsidP="00B47F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989" w:rsidTr="00B47FE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A5989" w:rsidRDefault="00CA5989" w:rsidP="00CA5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37F5D" w:rsidRDefault="00B37F5D" w:rsidP="00B37F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1) </w:t>
            </w:r>
            <w:r w:rsidR="0019636A">
              <w:rPr>
                <w:rFonts w:hint="eastAsia"/>
                <w:lang w:eastAsia="zh-CN"/>
              </w:rPr>
              <w:t xml:space="preserve">PUCCH format 2 performance requirements </w:t>
            </w:r>
            <w:r w:rsidR="00CA4C85">
              <w:rPr>
                <w:rFonts w:hint="eastAsia"/>
                <w:lang w:eastAsia="zh-CN"/>
              </w:rPr>
              <w:t xml:space="preserve">have been </w:t>
            </w:r>
            <w:r w:rsidR="0019636A">
              <w:rPr>
                <w:rFonts w:hint="eastAsia"/>
                <w:lang w:eastAsia="zh-CN"/>
              </w:rPr>
              <w:t>introduced for NR</w:t>
            </w:r>
            <w:r w:rsidR="00CA4C85">
              <w:rPr>
                <w:rFonts w:hint="eastAsia"/>
                <w:lang w:eastAsia="zh-CN"/>
              </w:rPr>
              <w:t>, The specified performance requirements is still TBD. Removing the TBD is needed</w:t>
            </w:r>
          </w:p>
          <w:p w:rsidR="00B37F5D" w:rsidRPr="00B37F5D" w:rsidRDefault="00B37F5D" w:rsidP="00B37F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2)</w:t>
            </w:r>
            <w:r>
              <w:rPr>
                <w:rFonts w:eastAsia="等线" w:hint="eastAsia"/>
                <w:lang w:eastAsia="zh-CN"/>
              </w:rPr>
              <w:t>The Annex number for propagation conditions should be updated</w:t>
            </w:r>
          </w:p>
          <w:p w:rsidR="00B37F5D" w:rsidRPr="0019636A" w:rsidRDefault="00B37F5D" w:rsidP="000E0427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</w:tc>
      </w:tr>
      <w:tr w:rsidR="00CA5989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5989" w:rsidRDefault="00CA5989" w:rsidP="00CA59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A5989" w:rsidRDefault="00CA5989" w:rsidP="00CA59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5989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5989" w:rsidRDefault="00CA5989" w:rsidP="00CA5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5989" w:rsidRDefault="00B37F5D" w:rsidP="00CA59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1) </w:t>
            </w:r>
            <w:r w:rsidR="001E090E">
              <w:rPr>
                <w:rFonts w:hint="eastAsia"/>
                <w:noProof/>
                <w:lang w:eastAsia="zh-CN"/>
              </w:rPr>
              <w:t xml:space="preserve">Remove the TBD specifed in the </w:t>
            </w:r>
            <w:r w:rsidR="0019636A">
              <w:rPr>
                <w:rFonts w:hint="eastAsia"/>
                <w:noProof/>
                <w:lang w:eastAsia="zh-CN"/>
              </w:rPr>
              <w:t>PUCCH format 2 performance requirements in Chapters 8 and 11</w:t>
            </w:r>
          </w:p>
          <w:p w:rsidR="00B37F5D" w:rsidRDefault="00B37F5D" w:rsidP="00CA59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2) Updated the Annex number of propagation conditions</w:t>
            </w:r>
          </w:p>
          <w:p w:rsidR="00CA5989" w:rsidRDefault="00CA5989" w:rsidP="000E0427">
            <w:pPr>
              <w:pStyle w:val="CRCoverPage"/>
              <w:spacing w:after="0"/>
              <w:ind w:left="100"/>
            </w:pPr>
          </w:p>
        </w:tc>
      </w:tr>
      <w:tr w:rsidR="00CA5989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5989" w:rsidRDefault="00CA5989" w:rsidP="00CA59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A5989" w:rsidRDefault="00CA5989" w:rsidP="00CA59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5989" w:rsidTr="00B47FE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A5989" w:rsidRDefault="00CA5989" w:rsidP="00CA5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5989" w:rsidRDefault="0019636A" w:rsidP="00CA598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PUCCH format 2 performance </w:t>
            </w:r>
            <w:r>
              <w:rPr>
                <w:lang w:eastAsia="zh-CN"/>
              </w:rPr>
              <w:t>cannot</w:t>
            </w:r>
            <w:r>
              <w:rPr>
                <w:rFonts w:hint="eastAsia"/>
                <w:lang w:eastAsia="zh-CN"/>
              </w:rPr>
              <w:t xml:space="preserve"> be verified</w:t>
            </w:r>
          </w:p>
        </w:tc>
      </w:tr>
      <w:tr w:rsidR="00CA5989" w:rsidTr="00B47FE8">
        <w:tc>
          <w:tcPr>
            <w:tcW w:w="2268" w:type="dxa"/>
            <w:gridSpan w:val="2"/>
          </w:tcPr>
          <w:p w:rsidR="00CA5989" w:rsidRDefault="00CA5989" w:rsidP="00CA59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A5989" w:rsidRDefault="00CA5989" w:rsidP="00CA59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989" w:rsidTr="00B47FE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A5989" w:rsidRDefault="00CA5989" w:rsidP="00CA5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5989" w:rsidRPr="0019636A" w:rsidRDefault="0019636A" w:rsidP="00CA5989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noProof/>
              </w:rPr>
              <w:t>8</w:t>
            </w:r>
            <w:r>
              <w:rPr>
                <w:rFonts w:hint="eastAsia"/>
                <w:noProof/>
                <w:lang w:eastAsia="zh-CN"/>
              </w:rPr>
              <w:t>.3.4, 11.3.1.4 and 11.3.2.4</w:t>
            </w:r>
          </w:p>
        </w:tc>
      </w:tr>
      <w:tr w:rsidR="00CA5989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5989" w:rsidRDefault="00CA5989" w:rsidP="00CA59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A5989" w:rsidRDefault="00CA5989" w:rsidP="00CA59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989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5989" w:rsidRDefault="00CA5989" w:rsidP="00CA5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5989" w:rsidRDefault="00CA5989" w:rsidP="00CA5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A5989" w:rsidRDefault="00CA5989" w:rsidP="00CA5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A5989" w:rsidRDefault="00CA5989" w:rsidP="00CA59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A5989" w:rsidRDefault="00CA5989" w:rsidP="00CA59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5989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5989" w:rsidRDefault="00CA5989" w:rsidP="00CA5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5989" w:rsidRDefault="00CA5989" w:rsidP="00CA5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5989" w:rsidRDefault="00CA5989" w:rsidP="00CA5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A5989" w:rsidRDefault="00CA5989" w:rsidP="00CA59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A5989" w:rsidRDefault="00CA5989" w:rsidP="00CA59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5989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5989" w:rsidRDefault="00CA5989" w:rsidP="00CA59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5989" w:rsidRDefault="0019636A" w:rsidP="00CA59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5989" w:rsidRPr="0019636A" w:rsidRDefault="00CA5989" w:rsidP="00CA5989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3"/>
          </w:tcPr>
          <w:p w:rsidR="00CA5989" w:rsidRDefault="00CA5989" w:rsidP="00CA59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A5989" w:rsidRPr="0019636A" w:rsidRDefault="0019636A" w:rsidP="00CA5989">
            <w:pPr>
              <w:pStyle w:val="CRCoverPage"/>
              <w:spacing w:after="0"/>
              <w:ind w:left="99"/>
              <w:rPr>
                <w:rFonts w:eastAsia="等线"/>
                <w:noProof/>
                <w:lang w:eastAsia="zh-CN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>38.141-1</w:t>
            </w:r>
            <w:r>
              <w:rPr>
                <w:noProof/>
              </w:rPr>
              <w:t xml:space="preserve"> </w:t>
            </w:r>
            <w:r>
              <w:rPr>
                <w:rFonts w:eastAsia="等线" w:hint="eastAsia"/>
                <w:noProof/>
                <w:lang w:eastAsia="zh-CN"/>
              </w:rPr>
              <w:t>/TS38.141-2</w:t>
            </w:r>
          </w:p>
        </w:tc>
      </w:tr>
      <w:tr w:rsidR="00CA5989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5989" w:rsidRDefault="00CA5989" w:rsidP="00CA59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5989" w:rsidRDefault="00CA5989" w:rsidP="00CA5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5989" w:rsidRDefault="00CA5989" w:rsidP="00CA5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A5989" w:rsidRDefault="00CA5989" w:rsidP="00CA59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A5989" w:rsidRDefault="00CA5989" w:rsidP="00CA59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5989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5989" w:rsidRDefault="00CA5989" w:rsidP="00CA59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A5989" w:rsidRDefault="00CA5989" w:rsidP="00CA5989">
            <w:pPr>
              <w:pStyle w:val="CRCoverPage"/>
              <w:spacing w:after="0"/>
              <w:rPr>
                <w:noProof/>
              </w:rPr>
            </w:pPr>
          </w:p>
        </w:tc>
      </w:tr>
      <w:tr w:rsidR="00CA5989" w:rsidTr="00B47FE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A5989" w:rsidRDefault="00CA5989" w:rsidP="00CA5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5989" w:rsidRDefault="00CA5989" w:rsidP="00CA59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D75F2" w:rsidRDefault="003D75F2" w:rsidP="003D75F2">
      <w:pPr>
        <w:pStyle w:val="CRCoverPage"/>
        <w:spacing w:after="0"/>
        <w:rPr>
          <w:noProof/>
          <w:sz w:val="8"/>
          <w:szCs w:val="8"/>
        </w:rPr>
      </w:pPr>
    </w:p>
    <w:p w:rsidR="003D75F2" w:rsidRDefault="003D75F2" w:rsidP="00BE6C9D">
      <w:pPr>
        <w:rPr>
          <w:noProof/>
          <w:lang w:eastAsia="zh-CN"/>
        </w:rPr>
      </w:pPr>
    </w:p>
    <w:p w:rsidR="00390701" w:rsidRDefault="00390701" w:rsidP="00BE6C9D">
      <w:pPr>
        <w:rPr>
          <w:noProof/>
          <w:lang w:eastAsia="zh-CN"/>
        </w:rPr>
      </w:pPr>
    </w:p>
    <w:p w:rsidR="00390701" w:rsidRDefault="00390701" w:rsidP="00BE6C9D">
      <w:pPr>
        <w:rPr>
          <w:noProof/>
          <w:lang w:eastAsia="zh-CN"/>
        </w:rPr>
      </w:pPr>
    </w:p>
    <w:p w:rsidR="00390701" w:rsidRDefault="00390701" w:rsidP="00BE6C9D">
      <w:pPr>
        <w:rPr>
          <w:noProof/>
          <w:lang w:eastAsia="zh-CN"/>
        </w:rPr>
      </w:pPr>
    </w:p>
    <w:p w:rsidR="00390701" w:rsidRDefault="00390701" w:rsidP="00BE6C9D">
      <w:pPr>
        <w:rPr>
          <w:noProof/>
          <w:lang w:eastAsia="zh-CN"/>
        </w:rPr>
      </w:pPr>
    </w:p>
    <w:p w:rsidR="00390701" w:rsidRDefault="00390701" w:rsidP="00BE6C9D">
      <w:pPr>
        <w:rPr>
          <w:noProof/>
          <w:lang w:eastAsia="zh-CN"/>
        </w:rPr>
      </w:pPr>
    </w:p>
    <w:p w:rsidR="00390701" w:rsidRDefault="00390701" w:rsidP="00BE6C9D">
      <w:pPr>
        <w:rPr>
          <w:noProof/>
          <w:lang w:eastAsia="zh-CN"/>
        </w:rPr>
      </w:pPr>
    </w:p>
    <w:p w:rsidR="002F2859" w:rsidRDefault="00BE6C9D" w:rsidP="00BE6C9D">
      <w:pPr>
        <w:jc w:val="center"/>
        <w:rPr>
          <w:rFonts w:eastAsia="等线"/>
          <w:color w:val="FF0000"/>
          <w:lang w:eastAsia="zh-CN"/>
        </w:rPr>
      </w:pPr>
      <w:bookmarkStart w:id="5" w:name="_Toc518743783"/>
      <w:bookmarkEnd w:id="1"/>
      <w:r w:rsidRPr="00BE6C9D">
        <w:rPr>
          <w:rFonts w:hint="eastAsia"/>
          <w:color w:val="FF0000"/>
          <w:lang w:eastAsia="zh-CN"/>
        </w:rPr>
        <w:t>&lt;&lt;</w:t>
      </w:r>
      <w:r w:rsidRPr="00BE6C9D">
        <w:rPr>
          <w:color w:val="FF0000"/>
          <w:lang w:eastAsia="zh-CN"/>
        </w:rPr>
        <w:t>Start</w:t>
      </w:r>
      <w:r w:rsidRPr="00BE6C9D">
        <w:rPr>
          <w:rFonts w:hint="eastAsia"/>
          <w:color w:val="FF0000"/>
          <w:lang w:eastAsia="zh-CN"/>
        </w:rPr>
        <w:t xml:space="preserve"> of change 1 &gt;&gt;</w:t>
      </w:r>
    </w:p>
    <w:p w:rsidR="00FA472F" w:rsidRPr="005A07C7" w:rsidRDefault="00FA472F" w:rsidP="00FA472F">
      <w:pPr>
        <w:pStyle w:val="Heading2"/>
      </w:pPr>
      <w:bookmarkStart w:id="6" w:name="_Toc535320694"/>
      <w:r w:rsidRPr="005A07C7">
        <w:t>8.</w:t>
      </w:r>
      <w:r w:rsidRPr="005A07C7">
        <w:rPr>
          <w:rFonts w:eastAsia="等线" w:hint="eastAsia"/>
          <w:lang w:eastAsia="zh-CN"/>
        </w:rPr>
        <w:t>3</w:t>
      </w:r>
      <w:r w:rsidRPr="005A07C7">
        <w:tab/>
        <w:t>Performance requirements for PUCCH</w:t>
      </w:r>
      <w:bookmarkEnd w:id="6"/>
    </w:p>
    <w:p w:rsidR="00FA472F" w:rsidRPr="00FA472F" w:rsidRDefault="00FA472F" w:rsidP="00BE6C9D">
      <w:pPr>
        <w:jc w:val="center"/>
        <w:rPr>
          <w:lang w:eastAsia="zh-CN"/>
        </w:rPr>
      </w:pPr>
    </w:p>
    <w:p w:rsidR="00CA4C85" w:rsidRPr="00CA4C85" w:rsidRDefault="00CA4C85" w:rsidP="00CA4C85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7" w:name="_Toc535320708"/>
      <w:r w:rsidRPr="00CA4C85">
        <w:rPr>
          <w:rFonts w:ascii="Arial" w:eastAsia="Malgun Gothic" w:hAnsi="Arial"/>
          <w:sz w:val="28"/>
        </w:rPr>
        <w:t>8.3.</w:t>
      </w:r>
      <w:r w:rsidRPr="00CA4C85">
        <w:rPr>
          <w:rFonts w:ascii="Arial" w:eastAsia="Malgun Gothic" w:hAnsi="Arial" w:hint="eastAsia"/>
          <w:sz w:val="28"/>
          <w:lang w:eastAsia="zh-CN"/>
        </w:rPr>
        <w:t>4</w:t>
      </w:r>
      <w:r w:rsidRPr="00CA4C85">
        <w:rPr>
          <w:rFonts w:ascii="Arial" w:eastAsia="Malgun Gothic" w:hAnsi="Arial"/>
          <w:sz w:val="28"/>
        </w:rPr>
        <w:tab/>
        <w:t xml:space="preserve">Performance requirements for PUCCH format </w:t>
      </w:r>
      <w:r w:rsidRPr="00CA4C85">
        <w:rPr>
          <w:rFonts w:ascii="Arial" w:eastAsia="Malgun Gothic" w:hAnsi="Arial" w:hint="eastAsia"/>
          <w:sz w:val="28"/>
          <w:lang w:eastAsia="zh-CN"/>
        </w:rPr>
        <w:t>2</w:t>
      </w:r>
      <w:bookmarkEnd w:id="7"/>
    </w:p>
    <w:p w:rsidR="00CA4C85" w:rsidRPr="00CA4C85" w:rsidRDefault="00CA4C85" w:rsidP="00CA4C85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8" w:name="_Toc535320709"/>
      <w:r w:rsidRPr="00CA4C85">
        <w:rPr>
          <w:rFonts w:ascii="Arial" w:eastAsia="Malgun Gothic" w:hAnsi="Arial"/>
          <w:sz w:val="24"/>
        </w:rPr>
        <w:t>8.3.</w:t>
      </w:r>
      <w:r w:rsidRPr="00CA4C85">
        <w:rPr>
          <w:rFonts w:ascii="Arial" w:eastAsia="Malgun Gothic" w:hAnsi="Arial" w:hint="eastAsia"/>
          <w:sz w:val="24"/>
          <w:lang w:eastAsia="zh-CN"/>
        </w:rPr>
        <w:t>4</w:t>
      </w:r>
      <w:r w:rsidRPr="00CA4C85">
        <w:rPr>
          <w:rFonts w:ascii="Arial" w:eastAsia="Malgun Gothic" w:hAnsi="Arial"/>
          <w:sz w:val="24"/>
        </w:rPr>
        <w:t>.</w:t>
      </w:r>
      <w:r w:rsidRPr="00CA4C85">
        <w:rPr>
          <w:rFonts w:ascii="Arial" w:eastAsia="宋体" w:hAnsi="Arial" w:hint="eastAsia"/>
          <w:sz w:val="24"/>
          <w:lang w:eastAsia="zh-CN"/>
        </w:rPr>
        <w:t>1</w:t>
      </w:r>
      <w:r w:rsidRPr="00CA4C85">
        <w:rPr>
          <w:rFonts w:ascii="Arial" w:eastAsia="Malgun Gothic" w:hAnsi="Arial"/>
          <w:sz w:val="24"/>
        </w:rPr>
        <w:tab/>
      </w:r>
      <w:r w:rsidRPr="00CA4C85">
        <w:rPr>
          <w:rFonts w:ascii="Arial" w:eastAsia="Malgun Gothic" w:hAnsi="Arial" w:hint="eastAsia"/>
          <w:sz w:val="24"/>
          <w:lang w:eastAsia="zh-CN"/>
        </w:rPr>
        <w:t>ACK missed detection requirements</w:t>
      </w:r>
      <w:bookmarkEnd w:id="8"/>
    </w:p>
    <w:p w:rsidR="00CA4C85" w:rsidRPr="00CA4C85" w:rsidRDefault="00CA4C85" w:rsidP="00CA4C85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zh-CN"/>
        </w:rPr>
      </w:pPr>
      <w:bookmarkStart w:id="9" w:name="_Toc535320710"/>
      <w:r w:rsidRPr="00CA4C85">
        <w:rPr>
          <w:rFonts w:ascii="Arial" w:eastAsia="Malgun Gothic" w:hAnsi="Arial"/>
          <w:sz w:val="22"/>
        </w:rPr>
        <w:t>8.3.</w:t>
      </w:r>
      <w:r w:rsidRPr="00CA4C85">
        <w:rPr>
          <w:rFonts w:ascii="Arial" w:eastAsia="Malgun Gothic" w:hAnsi="Arial" w:hint="eastAsia"/>
          <w:sz w:val="22"/>
          <w:lang w:eastAsia="zh-CN"/>
        </w:rPr>
        <w:t>4</w:t>
      </w:r>
      <w:r w:rsidRPr="00CA4C85">
        <w:rPr>
          <w:rFonts w:ascii="Arial" w:eastAsia="Malgun Gothic" w:hAnsi="Arial"/>
          <w:sz w:val="22"/>
        </w:rPr>
        <w:t>.</w:t>
      </w:r>
      <w:r w:rsidRPr="00CA4C85">
        <w:rPr>
          <w:rFonts w:ascii="Arial" w:eastAsia="宋体" w:hAnsi="Arial" w:hint="eastAsia"/>
          <w:sz w:val="22"/>
          <w:lang w:eastAsia="zh-CN"/>
        </w:rPr>
        <w:t>1</w:t>
      </w:r>
      <w:r w:rsidRPr="00CA4C85">
        <w:rPr>
          <w:rFonts w:ascii="Arial" w:eastAsia="Malgun Gothic" w:hAnsi="Arial"/>
          <w:sz w:val="22"/>
        </w:rPr>
        <w:t>.1</w:t>
      </w:r>
      <w:r w:rsidRPr="00CA4C85">
        <w:rPr>
          <w:rFonts w:ascii="Arial" w:eastAsia="Malgun Gothic" w:hAnsi="Arial"/>
          <w:sz w:val="22"/>
        </w:rPr>
        <w:tab/>
        <w:t>General</w:t>
      </w:r>
      <w:bookmarkEnd w:id="9"/>
    </w:p>
    <w:p w:rsidR="00CA4C85" w:rsidRPr="00CA4C85" w:rsidRDefault="00CA4C85" w:rsidP="00CA4C85">
      <w:pPr>
        <w:rPr>
          <w:rFonts w:eastAsia="等线"/>
          <w:lang w:eastAsia="zh-CN"/>
        </w:rPr>
      </w:pPr>
      <w:r w:rsidRPr="00CA4C85">
        <w:rPr>
          <w:rFonts w:eastAsia="等线"/>
        </w:rPr>
        <w:t>The ACK missed detection probability is the probability of not detecting an ACK when an ACK was sent.</w:t>
      </w:r>
    </w:p>
    <w:p w:rsidR="00CA4C85" w:rsidRPr="00CA4C85" w:rsidRDefault="00CA4C85" w:rsidP="00CA4C85">
      <w:pPr>
        <w:rPr>
          <w:rFonts w:eastAsia="宋体"/>
          <w:lang w:eastAsia="zh-CN"/>
        </w:rPr>
      </w:pPr>
      <w:r w:rsidRPr="00CA4C85">
        <w:rPr>
          <w:rFonts w:eastAsia="等线" w:hint="eastAsia"/>
          <w:lang w:eastAsia="zh-CN"/>
        </w:rPr>
        <w:t>The ACK missed detection requirement only applies to the PUCCH format 2 with 4 UCI bits.</w:t>
      </w:r>
    </w:p>
    <w:p w:rsidR="00CA4C85" w:rsidRPr="00CA4C85" w:rsidRDefault="00CA4C85" w:rsidP="00CA4C85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CA4C85">
        <w:rPr>
          <w:rFonts w:ascii="Arial" w:eastAsia="Malgun Gothic" w:hAnsi="Arial"/>
          <w:b/>
        </w:rPr>
        <w:t>Table 8.3.</w:t>
      </w:r>
      <w:r w:rsidRPr="00CA4C85">
        <w:rPr>
          <w:rFonts w:ascii="Arial" w:eastAsia="Malgun Gothic" w:hAnsi="Arial" w:hint="eastAsia"/>
          <w:b/>
          <w:lang w:eastAsia="zh-CN"/>
        </w:rPr>
        <w:t>4</w:t>
      </w:r>
      <w:r w:rsidRPr="00CA4C85">
        <w:rPr>
          <w:rFonts w:ascii="Arial" w:eastAsia="Malgun Gothic" w:hAnsi="Arial"/>
          <w:b/>
        </w:rPr>
        <w:t>.1.1-1: Test Parameters</w:t>
      </w:r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CA4C85" w:rsidRPr="00CA4C85" w:rsidTr="00CA4C85">
        <w:trPr>
          <w:cantSplit/>
          <w:jc w:val="center"/>
        </w:trPr>
        <w:tc>
          <w:tcPr>
            <w:tcW w:w="2965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CA4C85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2019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bCs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Value</w:t>
            </w:r>
          </w:p>
        </w:tc>
      </w:tr>
      <w:tr w:rsidR="00CA4C85" w:rsidRPr="00CA4C85" w:rsidTr="00CA4C85">
        <w:trPr>
          <w:cantSplit/>
          <w:jc w:val="center"/>
        </w:trPr>
        <w:tc>
          <w:tcPr>
            <w:tcW w:w="2965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hint="eastAsia"/>
                <w:sz w:val="18"/>
                <w:lang w:eastAsia="zh-CN"/>
              </w:rPr>
              <w:t>Modulation</w:t>
            </w:r>
          </w:p>
        </w:tc>
        <w:tc>
          <w:tcPr>
            <w:tcW w:w="2019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CA4C85">
              <w:rPr>
                <w:rFonts w:ascii="Arial" w:eastAsia="?? ??" w:hAnsi="Arial" w:cs="Arial" w:hint="eastAsia"/>
                <w:sz w:val="18"/>
                <w:lang w:eastAsia="zh-CN"/>
              </w:rPr>
              <w:t>QSPK</w:t>
            </w:r>
          </w:p>
        </w:tc>
      </w:tr>
      <w:tr w:rsidR="00CA4C85" w:rsidRPr="00CA4C85" w:rsidTr="00CA4C85">
        <w:trPr>
          <w:cantSplit/>
          <w:jc w:val="center"/>
        </w:trPr>
        <w:tc>
          <w:tcPr>
            <w:tcW w:w="2965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CA4C85">
              <w:rPr>
                <w:rFonts w:ascii="Arial" w:eastAsia="Malgun Gothic" w:hAnsi="Arial" w:hint="eastAsia"/>
                <w:sz w:val="18"/>
                <w:lang w:eastAsia="zh-CN"/>
              </w:rPr>
              <w:t>startingPRB</w:t>
            </w:r>
            <w:proofErr w:type="spellEnd"/>
          </w:p>
        </w:tc>
        <w:tc>
          <w:tcPr>
            <w:tcW w:w="2019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CA4C85">
              <w:rPr>
                <w:rFonts w:ascii="Arial" w:eastAsia="?? ??" w:hAnsi="Arial" w:cs="Arial" w:hint="eastAsia"/>
                <w:sz w:val="18"/>
                <w:lang w:eastAsia="zh-CN"/>
              </w:rPr>
              <w:t>0</w:t>
            </w:r>
          </w:p>
        </w:tc>
      </w:tr>
      <w:tr w:rsidR="00CA4C85" w:rsidRPr="00CA4C85" w:rsidTr="00CA4C85">
        <w:trPr>
          <w:cantSplit/>
          <w:jc w:val="center"/>
        </w:trPr>
        <w:tc>
          <w:tcPr>
            <w:tcW w:w="2965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CA4C85">
              <w:rPr>
                <w:rFonts w:ascii="Arial" w:eastAsia="Malgun Gothic" w:hAnsi="Arial" w:hint="eastAsia"/>
                <w:sz w:val="18"/>
                <w:lang w:eastAsia="zh-CN"/>
              </w:rPr>
              <w:t>intraSlotFrequencyHopping</w:t>
            </w:r>
            <w:proofErr w:type="spellEnd"/>
          </w:p>
        </w:tc>
        <w:tc>
          <w:tcPr>
            <w:tcW w:w="2019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CA4C85">
              <w:rPr>
                <w:rFonts w:ascii="Arial" w:eastAsia="等线" w:hAnsi="Arial" w:cs="Arial" w:hint="eastAsia"/>
                <w:sz w:val="18"/>
                <w:lang w:eastAsia="zh-CN"/>
              </w:rPr>
              <w:t>enable</w:t>
            </w:r>
          </w:p>
        </w:tc>
      </w:tr>
      <w:tr w:rsidR="00CA4C85" w:rsidRPr="00CA4C85" w:rsidTr="00CA4C85">
        <w:trPr>
          <w:cantSplit/>
          <w:jc w:val="center"/>
        </w:trPr>
        <w:tc>
          <w:tcPr>
            <w:tcW w:w="2965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CA4C85">
              <w:rPr>
                <w:rFonts w:ascii="Arial" w:eastAsia="Malgun Gothic" w:hAnsi="Arial"/>
                <w:sz w:val="18"/>
              </w:rPr>
              <w:t>s</w:t>
            </w:r>
            <w:r w:rsidRPr="00CA4C85">
              <w:rPr>
                <w:rFonts w:ascii="Arial" w:eastAsia="Malgun Gothic" w:hAnsi="Arial" w:hint="eastAsia"/>
                <w:sz w:val="18"/>
                <w:lang w:eastAsia="zh-CN"/>
              </w:rPr>
              <w:t>econdHopPRB</w:t>
            </w:r>
            <w:proofErr w:type="spellEnd"/>
          </w:p>
        </w:tc>
        <w:tc>
          <w:tcPr>
            <w:tcW w:w="2019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CA4C85">
              <w:rPr>
                <w:rFonts w:ascii="Arial" w:eastAsia="?? ??" w:hAnsi="Arial" w:cs="Arial" w:hint="eastAsia"/>
                <w:sz w:val="18"/>
                <w:lang w:eastAsia="zh-CN"/>
              </w:rPr>
              <w:t xml:space="preserve">The largest PRB index - </w:t>
            </w:r>
            <w:proofErr w:type="spellStart"/>
            <w:r w:rsidRPr="00CA4C85">
              <w:rPr>
                <w:rFonts w:ascii="Arial" w:eastAsia="?? ??" w:hAnsi="Arial" w:cs="Arial" w:hint="eastAsia"/>
                <w:sz w:val="18"/>
                <w:lang w:eastAsia="zh-CN"/>
              </w:rPr>
              <w:t>nrofPRB</w:t>
            </w:r>
            <w:proofErr w:type="spellEnd"/>
          </w:p>
        </w:tc>
      </w:tr>
      <w:tr w:rsidR="00CA4C85" w:rsidRPr="00CA4C85" w:rsidTr="00CA4C85">
        <w:trPr>
          <w:cantSplit/>
          <w:jc w:val="center"/>
        </w:trPr>
        <w:tc>
          <w:tcPr>
            <w:tcW w:w="2965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CA4C85">
              <w:rPr>
                <w:rFonts w:ascii="Arial" w:eastAsia="Malgun Gothic" w:hAnsi="Arial"/>
                <w:sz w:val="18"/>
                <w:lang w:eastAsia="zh-CN"/>
              </w:rPr>
              <w:t>nrofPRB</w:t>
            </w:r>
            <w:proofErr w:type="spellEnd"/>
          </w:p>
        </w:tc>
        <w:tc>
          <w:tcPr>
            <w:tcW w:w="2019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CA4C85">
              <w:rPr>
                <w:rFonts w:ascii="Arial" w:eastAsia="?? ??" w:hAnsi="Arial" w:cs="Arial" w:hint="eastAsia"/>
                <w:sz w:val="18"/>
                <w:lang w:eastAsia="zh-CN"/>
              </w:rPr>
              <w:t>4</w:t>
            </w:r>
          </w:p>
        </w:tc>
      </w:tr>
      <w:tr w:rsidR="00CA4C85" w:rsidRPr="00CA4C85" w:rsidTr="00CA4C85">
        <w:trPr>
          <w:cantSplit/>
          <w:jc w:val="center"/>
        </w:trPr>
        <w:tc>
          <w:tcPr>
            <w:tcW w:w="2965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CA4C85">
              <w:rPr>
                <w:rFonts w:ascii="Arial" w:eastAsia="Malgun Gothic" w:hAnsi="Arial"/>
                <w:sz w:val="18"/>
                <w:lang w:eastAsia="zh-CN"/>
              </w:rPr>
              <w:t>nrofSymbols</w:t>
            </w:r>
            <w:proofErr w:type="spellEnd"/>
          </w:p>
        </w:tc>
        <w:tc>
          <w:tcPr>
            <w:tcW w:w="2019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CA4C85">
              <w:rPr>
                <w:rFonts w:ascii="Arial" w:eastAsia="?? ??" w:hAnsi="Arial" w:cs="Arial" w:hint="eastAsia"/>
                <w:sz w:val="18"/>
                <w:lang w:eastAsia="zh-CN"/>
              </w:rPr>
              <w:t>1</w:t>
            </w:r>
          </w:p>
        </w:tc>
      </w:tr>
      <w:tr w:rsidR="00CA4C85" w:rsidRPr="00CA4C85" w:rsidTr="00CA4C85">
        <w:trPr>
          <w:cantSplit/>
          <w:trHeight w:val="64"/>
          <w:jc w:val="center"/>
        </w:trPr>
        <w:tc>
          <w:tcPr>
            <w:tcW w:w="2965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/>
                <w:sz w:val="18"/>
                <w:lang w:eastAsia="zh-CN"/>
              </w:rPr>
              <w:t>the number of UCI bits</w:t>
            </w:r>
          </w:p>
        </w:tc>
        <w:tc>
          <w:tcPr>
            <w:tcW w:w="2019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A4C85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</w:tr>
      <w:tr w:rsidR="00CA4C85" w:rsidRPr="00CA4C85" w:rsidTr="00CA4C85">
        <w:trPr>
          <w:cantSplit/>
          <w:jc w:val="center"/>
        </w:trPr>
        <w:tc>
          <w:tcPr>
            <w:tcW w:w="2965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proofErr w:type="spellStart"/>
            <w:r w:rsidRPr="00CA4C85">
              <w:rPr>
                <w:rFonts w:ascii="Arial" w:eastAsia="Malgun Gothic" w:hAnsi="Arial"/>
                <w:sz w:val="18"/>
                <w:lang w:eastAsia="zh-CN"/>
              </w:rPr>
              <w:t>startingSymbolIndex</w:t>
            </w:r>
            <w:proofErr w:type="spellEnd"/>
          </w:p>
        </w:tc>
        <w:tc>
          <w:tcPr>
            <w:tcW w:w="2019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A4C85">
              <w:rPr>
                <w:rFonts w:ascii="Arial" w:eastAsia="宋体" w:hAnsi="Arial" w:hint="eastAsia"/>
                <w:sz w:val="18"/>
                <w:lang w:eastAsia="zh-CN"/>
              </w:rPr>
              <w:t>13</w:t>
            </w:r>
          </w:p>
        </w:tc>
      </w:tr>
    </w:tbl>
    <w:p w:rsidR="00CA4C85" w:rsidRPr="00CA4C85" w:rsidRDefault="00CA4C85" w:rsidP="00CA4C85">
      <w:pPr>
        <w:rPr>
          <w:rFonts w:eastAsia="宋体"/>
          <w:lang w:eastAsia="zh-CN"/>
        </w:rPr>
      </w:pPr>
    </w:p>
    <w:p w:rsidR="00CA4C85" w:rsidRPr="00CA4C85" w:rsidRDefault="00CA4C85" w:rsidP="00CA4C85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zh-CN"/>
        </w:rPr>
      </w:pPr>
      <w:bookmarkStart w:id="10" w:name="_Toc535320711"/>
      <w:r w:rsidRPr="00CA4C85">
        <w:rPr>
          <w:rFonts w:ascii="Arial" w:eastAsia="Malgun Gothic" w:hAnsi="Arial"/>
          <w:sz w:val="22"/>
        </w:rPr>
        <w:t>8.3.</w:t>
      </w:r>
      <w:r w:rsidRPr="00CA4C85">
        <w:rPr>
          <w:rFonts w:ascii="Arial" w:eastAsia="Malgun Gothic" w:hAnsi="Arial" w:hint="eastAsia"/>
          <w:sz w:val="22"/>
          <w:lang w:eastAsia="zh-CN"/>
        </w:rPr>
        <w:t>4</w:t>
      </w:r>
      <w:r w:rsidRPr="00CA4C85">
        <w:rPr>
          <w:rFonts w:ascii="Arial" w:eastAsia="Malgun Gothic" w:hAnsi="Arial"/>
          <w:sz w:val="22"/>
        </w:rPr>
        <w:t>.</w:t>
      </w:r>
      <w:r w:rsidRPr="00CA4C85">
        <w:rPr>
          <w:rFonts w:ascii="Arial" w:eastAsia="宋体" w:hAnsi="Arial" w:hint="eastAsia"/>
          <w:sz w:val="22"/>
          <w:lang w:eastAsia="zh-CN"/>
        </w:rPr>
        <w:t>1</w:t>
      </w:r>
      <w:r w:rsidRPr="00CA4C85">
        <w:rPr>
          <w:rFonts w:ascii="Arial" w:eastAsia="Malgun Gothic" w:hAnsi="Arial"/>
          <w:sz w:val="22"/>
        </w:rPr>
        <w:t>.</w:t>
      </w:r>
      <w:r w:rsidRPr="00CA4C85">
        <w:rPr>
          <w:rFonts w:ascii="Arial" w:eastAsia="Malgun Gothic" w:hAnsi="Arial" w:hint="eastAsia"/>
          <w:sz w:val="22"/>
          <w:lang w:eastAsia="zh-CN"/>
        </w:rPr>
        <w:t>2</w:t>
      </w:r>
      <w:r w:rsidRPr="00CA4C85">
        <w:rPr>
          <w:rFonts w:ascii="Arial" w:eastAsia="Malgun Gothic" w:hAnsi="Arial"/>
          <w:sz w:val="22"/>
        </w:rPr>
        <w:tab/>
      </w:r>
      <w:r w:rsidRPr="00CA4C85">
        <w:rPr>
          <w:rFonts w:ascii="Arial" w:eastAsia="Malgun Gothic" w:hAnsi="Arial" w:hint="eastAsia"/>
          <w:sz w:val="22"/>
          <w:lang w:eastAsia="zh-CN"/>
        </w:rPr>
        <w:t>Minimum requirements</w:t>
      </w:r>
      <w:bookmarkEnd w:id="10"/>
    </w:p>
    <w:p w:rsidR="00CA4C85" w:rsidRPr="00CA4C85" w:rsidRDefault="00CA4C85" w:rsidP="00CA4C85">
      <w:pPr>
        <w:rPr>
          <w:rFonts w:eastAsia="等线"/>
          <w:lang w:eastAsia="zh-CN"/>
        </w:rPr>
      </w:pPr>
      <w:r w:rsidRPr="00CA4C85">
        <w:rPr>
          <w:rFonts w:eastAsia="等线" w:hint="eastAsia"/>
          <w:lang w:eastAsia="zh-CN"/>
        </w:rPr>
        <w:t xml:space="preserve">The ACK missed </w:t>
      </w:r>
      <w:r w:rsidRPr="00CA4C85">
        <w:rPr>
          <w:rFonts w:eastAsia="等线"/>
          <w:lang w:eastAsia="zh-CN"/>
        </w:rPr>
        <w:t xml:space="preserve">detection probability </w:t>
      </w:r>
      <w:r w:rsidRPr="00CA4C85">
        <w:rPr>
          <w:rFonts w:eastAsia="等线" w:hint="eastAsia"/>
          <w:lang w:eastAsia="zh-CN"/>
        </w:rPr>
        <w:t xml:space="preserve">shall not exceed 1% </w:t>
      </w:r>
      <w:r w:rsidRPr="00CA4C85">
        <w:rPr>
          <w:rFonts w:eastAsia="Malgun Gothic"/>
        </w:rPr>
        <w:t xml:space="preserve">at the SNR given in </w:t>
      </w:r>
      <w:r w:rsidRPr="00CA4C85">
        <w:rPr>
          <w:rFonts w:eastAsia="Malgun Gothic" w:hint="eastAsia"/>
          <w:lang w:eastAsia="zh-CN"/>
        </w:rPr>
        <w:t>t</w:t>
      </w:r>
      <w:r w:rsidRPr="00CA4C85">
        <w:rPr>
          <w:rFonts w:eastAsia="Malgun Gothic"/>
        </w:rPr>
        <w:t>able 8.3.</w:t>
      </w:r>
      <w:r w:rsidRPr="00CA4C85">
        <w:rPr>
          <w:rFonts w:eastAsia="Malgun Gothic" w:hint="eastAsia"/>
          <w:lang w:eastAsia="zh-CN"/>
        </w:rPr>
        <w:t>4.</w:t>
      </w:r>
      <w:r w:rsidRPr="00CA4C85">
        <w:rPr>
          <w:rFonts w:eastAsia="宋体" w:hint="eastAsia"/>
          <w:lang w:eastAsia="zh-CN"/>
        </w:rPr>
        <w:t>1</w:t>
      </w:r>
      <w:r w:rsidRPr="00CA4C85">
        <w:rPr>
          <w:rFonts w:eastAsia="Malgun Gothic" w:hint="eastAsia"/>
          <w:lang w:eastAsia="zh-CN"/>
        </w:rPr>
        <w:t>.2</w:t>
      </w:r>
      <w:r w:rsidRPr="00CA4C85">
        <w:rPr>
          <w:rFonts w:eastAsia="Malgun Gothic"/>
        </w:rPr>
        <w:t xml:space="preserve">-1 and </w:t>
      </w:r>
      <w:r w:rsidRPr="00CA4C85">
        <w:rPr>
          <w:rFonts w:eastAsia="Malgun Gothic" w:hint="eastAsia"/>
          <w:lang w:eastAsia="zh-CN"/>
        </w:rPr>
        <w:t>t</w:t>
      </w:r>
      <w:r w:rsidRPr="00CA4C85">
        <w:rPr>
          <w:rFonts w:eastAsia="Malgun Gothic"/>
        </w:rPr>
        <w:t>able 8.3.</w:t>
      </w:r>
      <w:r w:rsidRPr="00CA4C85">
        <w:rPr>
          <w:rFonts w:eastAsia="Malgun Gothic" w:hint="eastAsia"/>
          <w:lang w:eastAsia="zh-CN"/>
        </w:rPr>
        <w:t>4</w:t>
      </w:r>
      <w:r w:rsidRPr="00CA4C85">
        <w:rPr>
          <w:rFonts w:eastAsia="Malgun Gothic"/>
        </w:rPr>
        <w:t>.</w:t>
      </w:r>
      <w:r w:rsidRPr="00CA4C85">
        <w:rPr>
          <w:rFonts w:eastAsia="宋体" w:hint="eastAsia"/>
          <w:lang w:eastAsia="zh-CN"/>
        </w:rPr>
        <w:t>1</w:t>
      </w:r>
      <w:r w:rsidRPr="00CA4C85">
        <w:rPr>
          <w:rFonts w:eastAsia="Malgun Gothic" w:hint="eastAsia"/>
          <w:lang w:eastAsia="zh-CN"/>
        </w:rPr>
        <w:t>.2</w:t>
      </w:r>
      <w:r w:rsidRPr="00CA4C85">
        <w:rPr>
          <w:rFonts w:eastAsia="Malgun Gothic"/>
        </w:rPr>
        <w:t>-2</w:t>
      </w:r>
      <w:r w:rsidRPr="00CA4C85">
        <w:rPr>
          <w:rFonts w:eastAsia="Malgun Gothic" w:hint="eastAsia"/>
          <w:lang w:eastAsia="zh-CN"/>
        </w:rPr>
        <w:t xml:space="preserve"> for 4UCI bits.</w:t>
      </w:r>
    </w:p>
    <w:p w:rsidR="00CA4C85" w:rsidRPr="00CA4C85" w:rsidRDefault="00CA4C85" w:rsidP="00CA4C85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CA4C85">
        <w:rPr>
          <w:rFonts w:ascii="Arial" w:eastAsia="Malgun Gothic" w:hAnsi="Arial"/>
          <w:b/>
        </w:rPr>
        <w:t>Table 8.3.</w:t>
      </w:r>
      <w:r w:rsidRPr="00CA4C85">
        <w:rPr>
          <w:rFonts w:ascii="Arial" w:eastAsia="Malgun Gothic" w:hAnsi="Arial" w:hint="eastAsia"/>
          <w:b/>
          <w:lang w:eastAsia="zh-CN"/>
        </w:rPr>
        <w:t>4</w:t>
      </w:r>
      <w:r w:rsidRPr="00CA4C85">
        <w:rPr>
          <w:rFonts w:ascii="Arial" w:eastAsia="Malgun Gothic" w:hAnsi="Arial"/>
          <w:b/>
        </w:rPr>
        <w:t>.</w:t>
      </w:r>
      <w:r w:rsidRPr="00CA4C85">
        <w:rPr>
          <w:rFonts w:ascii="Arial" w:eastAsia="宋体" w:hAnsi="Arial" w:hint="eastAsia"/>
          <w:b/>
          <w:lang w:eastAsia="zh-CN"/>
        </w:rPr>
        <w:t>1</w:t>
      </w:r>
      <w:r w:rsidRPr="00CA4C85">
        <w:rPr>
          <w:rFonts w:ascii="Arial" w:eastAsia="Malgun Gothic" w:hAnsi="Arial" w:hint="eastAsia"/>
          <w:b/>
          <w:lang w:eastAsia="zh-CN"/>
        </w:rPr>
        <w:t>.2</w:t>
      </w:r>
      <w:r w:rsidRPr="00CA4C85">
        <w:rPr>
          <w:rFonts w:ascii="Arial" w:eastAsia="Malgun Gothic" w:hAnsi="Arial"/>
          <w:b/>
        </w:rPr>
        <w:t xml:space="preserve">-1: Minimum requirements for PUCCH format </w:t>
      </w:r>
      <w:r w:rsidRPr="00CA4C85">
        <w:rPr>
          <w:rFonts w:ascii="Arial" w:eastAsia="Malgun Gothic" w:hAnsi="Arial" w:hint="eastAsia"/>
          <w:b/>
          <w:lang w:eastAsia="zh-CN"/>
        </w:rPr>
        <w:t>2</w:t>
      </w:r>
      <w:r w:rsidRPr="00CA4C85">
        <w:rPr>
          <w:rFonts w:ascii="Arial" w:eastAsia="Malgun Gothic" w:hAnsi="Arial"/>
          <w:b/>
        </w:rPr>
        <w:t xml:space="preserve"> with 15</w:t>
      </w:r>
      <w:r w:rsidRPr="00CA4C85">
        <w:rPr>
          <w:rFonts w:ascii="Arial" w:eastAsia="Malgun Gothic" w:hAnsi="Arial" w:hint="eastAsia"/>
          <w:b/>
          <w:lang w:eastAsia="zh-CN"/>
        </w:rPr>
        <w:t xml:space="preserve"> </w:t>
      </w:r>
      <w:r w:rsidRPr="00CA4C85">
        <w:rPr>
          <w:rFonts w:ascii="Arial" w:eastAsia="Malgun Gothic" w:hAnsi="Arial"/>
          <w:b/>
        </w:rPr>
        <w:t>kHz SCS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1352"/>
        <w:gridCol w:w="1228"/>
        <w:gridCol w:w="1730"/>
        <w:gridCol w:w="1309"/>
        <w:gridCol w:w="1303"/>
        <w:gridCol w:w="1131"/>
      </w:tblGrid>
      <w:tr w:rsidR="00CA4C85" w:rsidRPr="00CA4C85" w:rsidTr="00CA4C85">
        <w:trPr>
          <w:trHeight w:val="133"/>
          <w:jc w:val="center"/>
        </w:trPr>
        <w:tc>
          <w:tcPr>
            <w:tcW w:w="1352" w:type="dxa"/>
            <w:vMerge w:val="restart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CA4C85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CA4C85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352" w:type="dxa"/>
            <w:vMerge w:val="restart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  <w:lang w:eastAsia="zh-CN"/>
              </w:rPr>
              <w:t>Number of RX antennas</w:t>
            </w:r>
          </w:p>
        </w:tc>
        <w:tc>
          <w:tcPr>
            <w:tcW w:w="1228" w:type="dxa"/>
            <w:vMerge w:val="restart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730" w:type="dxa"/>
            <w:vMerge w:val="restart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CA4C8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[</w:t>
            </w:r>
            <w:ins w:id="11" w:author="samsung" w:date="2019-02-28T03:11:00Z">
              <w:r w:rsidR="00FA472F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G</w:t>
              </w:r>
            </w:ins>
            <w:del w:id="12" w:author="samsung" w:date="2019-02-28T03:11:00Z">
              <w:r w:rsidRPr="00CA4C85" w:rsidDel="00FA472F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delText>F</w:delText>
              </w:r>
            </w:del>
            <w:r w:rsidRPr="00CA4C8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]</w:t>
            </w:r>
            <w:r w:rsidRPr="00CA4C85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3743" w:type="dxa"/>
            <w:gridSpan w:val="3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Channel bandwidth / SNR (dB)</w:t>
            </w:r>
          </w:p>
        </w:tc>
      </w:tr>
      <w:tr w:rsidR="00CA4C85" w:rsidRPr="00CA4C85" w:rsidTr="00CA4C85">
        <w:trPr>
          <w:trHeight w:val="95"/>
          <w:jc w:val="center"/>
        </w:trPr>
        <w:tc>
          <w:tcPr>
            <w:tcW w:w="1352" w:type="dxa"/>
            <w:vMerge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352" w:type="dxa"/>
            <w:vMerge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228" w:type="dxa"/>
            <w:vMerge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730" w:type="dxa"/>
            <w:vMerge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309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5 MHz</w:t>
            </w:r>
          </w:p>
        </w:tc>
        <w:tc>
          <w:tcPr>
            <w:tcW w:w="1303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10 MHz</w:t>
            </w:r>
          </w:p>
        </w:tc>
        <w:tc>
          <w:tcPr>
            <w:tcW w:w="1131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20 MHz</w:t>
            </w:r>
          </w:p>
        </w:tc>
      </w:tr>
      <w:tr w:rsidR="00CA4C85" w:rsidRPr="00CA4C85" w:rsidTr="00CA4C85">
        <w:trPr>
          <w:trHeight w:val="248"/>
          <w:jc w:val="center"/>
        </w:trPr>
        <w:tc>
          <w:tcPr>
            <w:tcW w:w="1352" w:type="dxa"/>
            <w:vMerge w:val="restart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sz w:val="18"/>
                <w:lang w:eastAsia="zh-CN"/>
              </w:rPr>
              <w:t>1</w:t>
            </w:r>
          </w:p>
        </w:tc>
        <w:tc>
          <w:tcPr>
            <w:tcW w:w="1352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sz w:val="18"/>
                <w:lang w:eastAsia="zh-CN"/>
              </w:rPr>
              <w:t>2</w:t>
            </w:r>
          </w:p>
        </w:tc>
        <w:tc>
          <w:tcPr>
            <w:tcW w:w="1228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730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TDLC300-100</w:t>
            </w:r>
            <w:r w:rsidRPr="00CA4C85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CA4C85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CA4C85" w:rsidRPr="00CA4C85" w:rsidRDefault="00CA4C85" w:rsidP="004A46C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13" w:author="samsung" w:date="2019-03-01T05:16:00Z">
              <w:r w:rsidR="004A46CF">
                <w:rPr>
                  <w:rFonts w:ascii="Arial" w:hAnsi="Arial" w:cs="Arial" w:hint="eastAsia"/>
                  <w:sz w:val="18"/>
                  <w:lang w:eastAsia="zh-CN"/>
                </w:rPr>
                <w:t>5</w:t>
              </w:r>
            </w:ins>
            <w:ins w:id="14" w:author="samsung" w:date="2019-03-01T05:03:00Z">
              <w:r w:rsidR="004A46CF">
                <w:rPr>
                  <w:rFonts w:ascii="Arial" w:hAnsi="Arial" w:cs="Arial" w:hint="eastAsia"/>
                  <w:sz w:val="18"/>
                  <w:lang w:eastAsia="zh-CN"/>
                </w:rPr>
                <w:t>.</w:t>
              </w:r>
            </w:ins>
            <w:ins w:id="15" w:author="samsung" w:date="2019-03-01T05:16:00Z">
              <w:r w:rsidR="004A46CF">
                <w:rPr>
                  <w:rFonts w:ascii="Arial" w:hAnsi="Arial" w:cs="Arial" w:hint="eastAsia"/>
                  <w:sz w:val="18"/>
                  <w:lang w:eastAsia="zh-CN"/>
                </w:rPr>
                <w:t>5</w:t>
              </w:r>
            </w:ins>
            <w:del w:id="16" w:author="samsung" w:date="2019-03-01T05:03:00Z">
              <w:r w:rsidRPr="00CA4C85" w:rsidDel="001C41DC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</w:tr>
      <w:tr w:rsidR="00CA4C85" w:rsidRPr="00CA4C85" w:rsidTr="00CA4C85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sz w:val="18"/>
                <w:lang w:eastAsia="zh-CN"/>
              </w:rPr>
              <w:t>4</w:t>
            </w:r>
          </w:p>
        </w:tc>
        <w:tc>
          <w:tcPr>
            <w:tcW w:w="1228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730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TDLC300-100</w:t>
            </w:r>
            <w:r w:rsidRPr="00CA4C85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CA4C85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</w:tr>
      <w:tr w:rsidR="00CA4C85" w:rsidRPr="00CA4C85" w:rsidTr="00CA4C85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sz w:val="18"/>
                <w:lang w:eastAsia="zh-CN"/>
              </w:rPr>
              <w:t>8</w:t>
            </w:r>
          </w:p>
        </w:tc>
        <w:tc>
          <w:tcPr>
            <w:tcW w:w="1228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730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TDLC300-100</w:t>
            </w:r>
            <w:r w:rsidRPr="00CA4C85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CA4C85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</w:tr>
    </w:tbl>
    <w:p w:rsidR="00CA4C85" w:rsidRPr="00CA4C85" w:rsidRDefault="00CA4C85" w:rsidP="00CA4C85">
      <w:pPr>
        <w:rPr>
          <w:rFonts w:eastAsia="Malgun Gothic"/>
        </w:rPr>
      </w:pPr>
    </w:p>
    <w:p w:rsidR="00CA4C85" w:rsidRPr="00CA4C85" w:rsidRDefault="00CA4C85" w:rsidP="00CA4C85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CA4C85">
        <w:rPr>
          <w:rFonts w:ascii="Arial" w:eastAsia="Malgun Gothic" w:hAnsi="Arial"/>
          <w:b/>
        </w:rPr>
        <w:t>Table 8.3.</w:t>
      </w:r>
      <w:r w:rsidRPr="00CA4C85">
        <w:rPr>
          <w:rFonts w:ascii="Arial" w:eastAsia="Malgun Gothic" w:hAnsi="Arial" w:hint="eastAsia"/>
          <w:b/>
          <w:lang w:eastAsia="zh-CN"/>
        </w:rPr>
        <w:t>4</w:t>
      </w:r>
      <w:r w:rsidRPr="00CA4C85">
        <w:rPr>
          <w:rFonts w:ascii="Arial" w:eastAsia="Malgun Gothic" w:hAnsi="Arial"/>
          <w:b/>
        </w:rPr>
        <w:t>.</w:t>
      </w:r>
      <w:r w:rsidRPr="00CA4C85">
        <w:rPr>
          <w:rFonts w:ascii="Arial" w:eastAsia="宋体" w:hAnsi="Arial" w:hint="eastAsia"/>
          <w:b/>
          <w:lang w:eastAsia="zh-CN"/>
        </w:rPr>
        <w:t>1</w:t>
      </w:r>
      <w:r w:rsidRPr="00CA4C85">
        <w:rPr>
          <w:rFonts w:ascii="Arial" w:eastAsia="Malgun Gothic" w:hAnsi="Arial" w:hint="eastAsia"/>
          <w:b/>
          <w:lang w:eastAsia="zh-CN"/>
        </w:rPr>
        <w:t>.2</w:t>
      </w:r>
      <w:r w:rsidRPr="00CA4C85">
        <w:rPr>
          <w:rFonts w:ascii="Arial" w:eastAsia="Malgun Gothic" w:hAnsi="Arial"/>
          <w:b/>
        </w:rPr>
        <w:t>-</w:t>
      </w:r>
      <w:r w:rsidRPr="00CA4C85">
        <w:rPr>
          <w:rFonts w:ascii="Arial" w:eastAsia="Malgun Gothic" w:hAnsi="Arial" w:hint="eastAsia"/>
          <w:b/>
          <w:lang w:eastAsia="zh-CN"/>
        </w:rPr>
        <w:t>2</w:t>
      </w:r>
      <w:r w:rsidRPr="00CA4C85">
        <w:rPr>
          <w:rFonts w:ascii="Arial" w:eastAsia="Malgun Gothic" w:hAnsi="Arial"/>
          <w:b/>
        </w:rPr>
        <w:t xml:space="preserve">: Minimum requirements for PUCCH format </w:t>
      </w:r>
      <w:r w:rsidRPr="00CA4C85">
        <w:rPr>
          <w:rFonts w:ascii="Arial" w:eastAsia="Malgun Gothic" w:hAnsi="Arial" w:hint="eastAsia"/>
          <w:b/>
          <w:lang w:eastAsia="zh-CN"/>
        </w:rPr>
        <w:t>2</w:t>
      </w:r>
      <w:r w:rsidRPr="00CA4C85">
        <w:rPr>
          <w:rFonts w:ascii="Arial" w:eastAsia="Malgun Gothic" w:hAnsi="Arial"/>
          <w:b/>
        </w:rPr>
        <w:t xml:space="preserve"> with </w:t>
      </w:r>
      <w:r w:rsidRPr="00CA4C85">
        <w:rPr>
          <w:rFonts w:ascii="Arial" w:eastAsia="Malgun Gothic" w:hAnsi="Arial" w:hint="eastAsia"/>
          <w:b/>
          <w:lang w:eastAsia="zh-CN"/>
        </w:rPr>
        <w:t xml:space="preserve">30 </w:t>
      </w:r>
      <w:r w:rsidRPr="00CA4C85">
        <w:rPr>
          <w:rFonts w:ascii="Arial" w:eastAsia="Malgun Gothic" w:hAnsi="Arial"/>
          <w:b/>
        </w:rPr>
        <w:t>kHz SCS</w:t>
      </w:r>
    </w:p>
    <w:tbl>
      <w:tblPr>
        <w:tblW w:w="9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3"/>
        <w:gridCol w:w="1214"/>
        <w:gridCol w:w="1104"/>
        <w:gridCol w:w="2157"/>
        <w:gridCol w:w="823"/>
        <w:gridCol w:w="851"/>
        <w:gridCol w:w="850"/>
        <w:gridCol w:w="951"/>
      </w:tblGrid>
      <w:tr w:rsidR="00CA4C85" w:rsidRPr="00CA4C85" w:rsidTr="00CA4C85">
        <w:trPr>
          <w:trHeight w:val="107"/>
          <w:jc w:val="center"/>
        </w:trPr>
        <w:tc>
          <w:tcPr>
            <w:tcW w:w="1323" w:type="dxa"/>
            <w:vMerge w:val="restart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CA4C85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CA4C85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214" w:type="dxa"/>
            <w:vMerge w:val="restart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  <w:lang w:eastAsia="zh-CN"/>
              </w:rPr>
              <w:t>Number of RX antennas</w:t>
            </w:r>
          </w:p>
        </w:tc>
        <w:tc>
          <w:tcPr>
            <w:tcW w:w="1104" w:type="dxa"/>
            <w:vMerge w:val="restart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2157" w:type="dxa"/>
            <w:vMerge w:val="restart"/>
          </w:tcPr>
          <w:p w:rsidR="00CA4C85" w:rsidRPr="00CA4C85" w:rsidRDefault="00CA4C85" w:rsidP="00FA472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CA4C8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[</w:t>
            </w:r>
            <w:ins w:id="17" w:author="samsung" w:date="2019-02-28T03:11:00Z">
              <w:r w:rsidR="00FA472F">
                <w:rPr>
                  <w:rFonts w:ascii="Arial" w:hAnsi="Arial" w:cs="Arial" w:hint="eastAsia"/>
                  <w:b/>
                  <w:sz w:val="18"/>
                  <w:lang w:eastAsia="zh-CN"/>
                </w:rPr>
                <w:t>G</w:t>
              </w:r>
            </w:ins>
            <w:del w:id="18" w:author="samsung" w:date="2019-02-28T03:11:00Z">
              <w:r w:rsidRPr="00CA4C85" w:rsidDel="00FA472F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delText>F</w:delText>
              </w:r>
            </w:del>
            <w:r w:rsidRPr="00CA4C8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]</w:t>
            </w:r>
            <w:r w:rsidRPr="00CA4C85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3475" w:type="dxa"/>
            <w:gridSpan w:val="4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Channel bandwidth / SNR (dB)</w:t>
            </w:r>
          </w:p>
        </w:tc>
      </w:tr>
      <w:tr w:rsidR="00CA4C85" w:rsidRPr="00CA4C85" w:rsidTr="00CA4C85">
        <w:trPr>
          <w:trHeight w:val="77"/>
          <w:jc w:val="center"/>
        </w:trPr>
        <w:tc>
          <w:tcPr>
            <w:tcW w:w="1323" w:type="dxa"/>
            <w:vMerge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214" w:type="dxa"/>
            <w:vMerge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104" w:type="dxa"/>
            <w:vMerge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2157" w:type="dxa"/>
            <w:vMerge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823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10</w:t>
            </w:r>
            <w:r w:rsidRPr="00CA4C8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851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20</w:t>
            </w:r>
            <w:r w:rsidRPr="00CA4C8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850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40</w:t>
            </w:r>
            <w:r w:rsidRPr="00CA4C8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951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100</w:t>
            </w:r>
            <w:r w:rsidRPr="00CA4C8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MHz</w:t>
            </w:r>
          </w:p>
        </w:tc>
      </w:tr>
      <w:tr w:rsidR="00CA4C85" w:rsidRPr="00CA4C85" w:rsidTr="00CA4C85">
        <w:trPr>
          <w:trHeight w:val="202"/>
          <w:jc w:val="center"/>
        </w:trPr>
        <w:tc>
          <w:tcPr>
            <w:tcW w:w="1323" w:type="dxa"/>
            <w:vMerge w:val="restart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sz w:val="18"/>
                <w:lang w:eastAsia="zh-CN"/>
              </w:rPr>
              <w:t>1</w:t>
            </w:r>
          </w:p>
        </w:tc>
        <w:tc>
          <w:tcPr>
            <w:tcW w:w="1214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sz w:val="18"/>
                <w:lang w:eastAsia="zh-CN"/>
              </w:rPr>
              <w:t>2</w:t>
            </w:r>
          </w:p>
        </w:tc>
        <w:tc>
          <w:tcPr>
            <w:tcW w:w="1104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2157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TDLC300-100</w:t>
            </w:r>
            <w:r w:rsidRPr="00CA4C85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CA4C85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951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</w:tr>
      <w:tr w:rsidR="00CA4C85" w:rsidRPr="00CA4C85" w:rsidTr="00CA4C85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sz w:val="18"/>
                <w:lang w:eastAsia="zh-CN"/>
              </w:rPr>
              <w:t>4</w:t>
            </w:r>
          </w:p>
        </w:tc>
        <w:tc>
          <w:tcPr>
            <w:tcW w:w="1104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2157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TDLC300-100</w:t>
            </w:r>
            <w:r w:rsidRPr="00CA4C85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CA4C85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951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</w:tr>
      <w:tr w:rsidR="00CA4C85" w:rsidRPr="00CA4C85" w:rsidTr="00CA4C85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sz w:val="18"/>
                <w:lang w:eastAsia="zh-CN"/>
              </w:rPr>
              <w:t>8</w:t>
            </w:r>
          </w:p>
        </w:tc>
        <w:tc>
          <w:tcPr>
            <w:tcW w:w="1104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2157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TDLC300-100</w:t>
            </w:r>
            <w:r w:rsidRPr="00CA4C85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CA4C85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951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</w:tr>
    </w:tbl>
    <w:p w:rsidR="00CA4C85" w:rsidRPr="00CA4C85" w:rsidRDefault="00CA4C85" w:rsidP="00CA4C85">
      <w:pPr>
        <w:rPr>
          <w:rFonts w:eastAsia="Malgun Gothic"/>
          <w:lang w:eastAsia="zh-CN"/>
        </w:rPr>
      </w:pPr>
    </w:p>
    <w:p w:rsidR="00CA4C85" w:rsidRPr="00CA4C85" w:rsidRDefault="00CA4C85" w:rsidP="00CA4C85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19" w:name="_Toc535320712"/>
      <w:r w:rsidRPr="00CA4C85">
        <w:rPr>
          <w:rFonts w:ascii="Arial" w:eastAsia="Malgun Gothic" w:hAnsi="Arial"/>
          <w:sz w:val="24"/>
        </w:rPr>
        <w:lastRenderedPageBreak/>
        <w:t>8.3.</w:t>
      </w:r>
      <w:r w:rsidRPr="00CA4C85">
        <w:rPr>
          <w:rFonts w:ascii="Arial" w:eastAsia="Malgun Gothic" w:hAnsi="Arial" w:hint="eastAsia"/>
          <w:sz w:val="24"/>
          <w:lang w:eastAsia="zh-CN"/>
        </w:rPr>
        <w:t>4</w:t>
      </w:r>
      <w:r w:rsidRPr="00CA4C85">
        <w:rPr>
          <w:rFonts w:ascii="Arial" w:eastAsia="Malgun Gothic" w:hAnsi="Arial"/>
          <w:sz w:val="24"/>
        </w:rPr>
        <w:t>.</w:t>
      </w:r>
      <w:r w:rsidRPr="00CA4C85">
        <w:rPr>
          <w:rFonts w:ascii="Arial" w:eastAsia="宋体" w:hAnsi="Arial" w:hint="eastAsia"/>
          <w:sz w:val="24"/>
          <w:lang w:eastAsia="zh-CN"/>
        </w:rPr>
        <w:t>2</w:t>
      </w:r>
      <w:r w:rsidRPr="00CA4C85">
        <w:rPr>
          <w:rFonts w:ascii="Arial" w:eastAsia="Malgun Gothic" w:hAnsi="Arial"/>
          <w:sz w:val="24"/>
        </w:rPr>
        <w:tab/>
      </w:r>
      <w:r w:rsidRPr="00CA4C85">
        <w:rPr>
          <w:rFonts w:ascii="Arial" w:eastAsia="Malgun Gothic" w:hAnsi="Arial" w:hint="eastAsia"/>
          <w:sz w:val="24"/>
          <w:lang w:eastAsia="zh-CN"/>
        </w:rPr>
        <w:t xml:space="preserve">UCI </w:t>
      </w:r>
      <w:r w:rsidRPr="00CA4C85">
        <w:rPr>
          <w:rFonts w:ascii="Arial" w:eastAsia="宋体" w:hAnsi="Arial" w:hint="eastAsia"/>
          <w:sz w:val="24"/>
          <w:lang w:eastAsia="zh-CN"/>
        </w:rPr>
        <w:t xml:space="preserve">BLER </w:t>
      </w:r>
      <w:r w:rsidRPr="00CA4C85">
        <w:rPr>
          <w:rFonts w:ascii="Arial" w:eastAsia="Malgun Gothic" w:hAnsi="Arial" w:hint="eastAsia"/>
          <w:sz w:val="24"/>
          <w:lang w:eastAsia="zh-CN"/>
        </w:rPr>
        <w:t>performance requirements</w:t>
      </w:r>
      <w:bookmarkEnd w:id="19"/>
    </w:p>
    <w:p w:rsidR="00CA4C85" w:rsidRPr="00CA4C85" w:rsidRDefault="00CA4C85" w:rsidP="00CA4C85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zh-CN"/>
        </w:rPr>
      </w:pPr>
      <w:bookmarkStart w:id="20" w:name="_Toc535320713"/>
      <w:r w:rsidRPr="00CA4C85">
        <w:rPr>
          <w:rFonts w:ascii="Arial" w:eastAsia="Malgun Gothic" w:hAnsi="Arial"/>
          <w:sz w:val="22"/>
        </w:rPr>
        <w:t>8.3.</w:t>
      </w:r>
      <w:r w:rsidRPr="00CA4C85">
        <w:rPr>
          <w:rFonts w:ascii="Arial" w:eastAsia="Malgun Gothic" w:hAnsi="Arial" w:hint="eastAsia"/>
          <w:sz w:val="22"/>
          <w:lang w:eastAsia="zh-CN"/>
        </w:rPr>
        <w:t>4</w:t>
      </w:r>
      <w:r w:rsidRPr="00CA4C85">
        <w:rPr>
          <w:rFonts w:ascii="Arial" w:eastAsia="Malgun Gothic" w:hAnsi="Arial"/>
          <w:sz w:val="22"/>
        </w:rPr>
        <w:t>.</w:t>
      </w:r>
      <w:r w:rsidRPr="00CA4C85">
        <w:rPr>
          <w:rFonts w:ascii="Arial" w:eastAsia="宋体" w:hAnsi="Arial" w:hint="eastAsia"/>
          <w:sz w:val="22"/>
          <w:lang w:eastAsia="zh-CN"/>
        </w:rPr>
        <w:t>2</w:t>
      </w:r>
      <w:r w:rsidRPr="00CA4C85">
        <w:rPr>
          <w:rFonts w:ascii="Arial" w:eastAsia="Malgun Gothic" w:hAnsi="Arial"/>
          <w:sz w:val="22"/>
        </w:rPr>
        <w:t>.1</w:t>
      </w:r>
      <w:r w:rsidRPr="00CA4C85">
        <w:rPr>
          <w:rFonts w:ascii="Arial" w:eastAsia="Malgun Gothic" w:hAnsi="Arial"/>
          <w:sz w:val="22"/>
        </w:rPr>
        <w:tab/>
        <w:t>General</w:t>
      </w:r>
      <w:bookmarkEnd w:id="20"/>
    </w:p>
    <w:p w:rsidR="00CA4C85" w:rsidRPr="00CA4C85" w:rsidRDefault="00CA4C85" w:rsidP="00CA4C85">
      <w:pPr>
        <w:rPr>
          <w:rFonts w:eastAsia="Malgun Gothic"/>
          <w:lang w:eastAsia="zh-CN"/>
        </w:rPr>
      </w:pPr>
      <w:r w:rsidRPr="00CA4C85">
        <w:rPr>
          <w:rFonts w:eastAsia="Malgun Gothic"/>
          <w:lang w:eastAsia="zh-CN"/>
        </w:rPr>
        <w:t xml:space="preserve">The UCI block error probability </w:t>
      </w:r>
      <w:r w:rsidRPr="00CA4C85">
        <w:rPr>
          <w:rFonts w:eastAsia="Malgun Gothic" w:hint="eastAsia"/>
          <w:lang w:eastAsia="zh-CN"/>
        </w:rPr>
        <w:t xml:space="preserve">(BLER) </w:t>
      </w:r>
      <w:r w:rsidRPr="00CA4C85">
        <w:rPr>
          <w:rFonts w:eastAsia="Malgun Gothic"/>
          <w:lang w:eastAsia="zh-CN"/>
        </w:rPr>
        <w:t>is defined as the conditional probability of incorrectly decoding the UCI information when the UCI information is sent. All UCI information shall be decoded.</w:t>
      </w:r>
    </w:p>
    <w:p w:rsidR="00CA4C85" w:rsidRPr="00CA4C85" w:rsidRDefault="00CA4C85" w:rsidP="00CA4C85">
      <w:pPr>
        <w:rPr>
          <w:rFonts w:eastAsia="等线"/>
          <w:lang w:eastAsia="zh-CN"/>
        </w:rPr>
      </w:pPr>
      <w:r w:rsidRPr="00CA4C85">
        <w:rPr>
          <w:rFonts w:eastAsia="等线" w:hint="eastAsia"/>
          <w:lang w:eastAsia="zh-CN"/>
        </w:rPr>
        <w:t xml:space="preserve">The UCI block error probability </w:t>
      </w:r>
      <w:r w:rsidRPr="00CA4C85">
        <w:rPr>
          <w:rFonts w:eastAsia="等线"/>
          <w:lang w:eastAsia="zh-CN"/>
        </w:rPr>
        <w:t>performance</w:t>
      </w:r>
      <w:r w:rsidRPr="00CA4C85">
        <w:rPr>
          <w:rFonts w:eastAsia="等线" w:hint="eastAsia"/>
          <w:lang w:eastAsia="zh-CN"/>
        </w:rPr>
        <w:t xml:space="preserve"> requirement only applies to the PUCCH format 2 with 22 UCI bits.</w:t>
      </w:r>
    </w:p>
    <w:p w:rsidR="00CA4C85" w:rsidRPr="00CA4C85" w:rsidRDefault="00CA4C85" w:rsidP="00CA4C85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CA4C85">
        <w:rPr>
          <w:rFonts w:ascii="Arial" w:eastAsia="Malgun Gothic" w:hAnsi="Arial"/>
          <w:b/>
        </w:rPr>
        <w:t>Table 8.3.</w:t>
      </w:r>
      <w:r w:rsidRPr="00CA4C85">
        <w:rPr>
          <w:rFonts w:ascii="Arial" w:eastAsia="Malgun Gothic" w:hAnsi="Arial" w:hint="eastAsia"/>
          <w:b/>
          <w:lang w:eastAsia="zh-CN"/>
        </w:rPr>
        <w:t>4</w:t>
      </w:r>
      <w:r w:rsidRPr="00CA4C85">
        <w:rPr>
          <w:rFonts w:ascii="Arial" w:eastAsia="Malgun Gothic" w:hAnsi="Arial"/>
          <w:b/>
        </w:rPr>
        <w:t>.</w:t>
      </w:r>
      <w:r w:rsidRPr="00CA4C85">
        <w:rPr>
          <w:rFonts w:ascii="Arial" w:eastAsia="宋体" w:hAnsi="Arial" w:hint="eastAsia"/>
          <w:b/>
          <w:lang w:eastAsia="zh-CN"/>
        </w:rPr>
        <w:t>2</w:t>
      </w:r>
      <w:r w:rsidRPr="00CA4C85">
        <w:rPr>
          <w:rFonts w:ascii="Arial" w:eastAsia="Malgun Gothic" w:hAnsi="Arial"/>
          <w:b/>
        </w:rPr>
        <w:t>.1-1: Test Parameters</w:t>
      </w:r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CA4C85" w:rsidRPr="00CA4C85" w:rsidTr="00CA4C85">
        <w:trPr>
          <w:cantSplit/>
          <w:jc w:val="center"/>
        </w:trPr>
        <w:tc>
          <w:tcPr>
            <w:tcW w:w="2965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CA4C85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2019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bCs/>
                <w:sz w:val="18"/>
                <w:lang w:eastAsia="zh-CN"/>
              </w:rPr>
            </w:pPr>
            <w:r w:rsidRPr="00CA4C85">
              <w:rPr>
                <w:rFonts w:ascii="Arial" w:eastAsia="等线" w:hAnsi="Arial" w:cs="Arial" w:hint="eastAsia"/>
                <w:b/>
                <w:bCs/>
                <w:sz w:val="18"/>
                <w:lang w:eastAsia="zh-CN"/>
              </w:rPr>
              <w:t>Value</w:t>
            </w:r>
            <w:r w:rsidRPr="00CA4C85">
              <w:rPr>
                <w:rFonts w:ascii="Arial" w:eastAsia="?? ??" w:hAnsi="Arial" w:cs="Arial" w:hint="eastAsia"/>
                <w:b/>
                <w:bCs/>
                <w:sz w:val="18"/>
                <w:lang w:eastAsia="zh-CN"/>
              </w:rPr>
              <w:t xml:space="preserve"> </w:t>
            </w:r>
          </w:p>
        </w:tc>
      </w:tr>
      <w:tr w:rsidR="00CA4C85" w:rsidRPr="00CA4C85" w:rsidTr="00CA4C85">
        <w:trPr>
          <w:cantSplit/>
          <w:jc w:val="center"/>
        </w:trPr>
        <w:tc>
          <w:tcPr>
            <w:tcW w:w="2965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hint="eastAsia"/>
                <w:sz w:val="18"/>
                <w:lang w:eastAsia="zh-CN"/>
              </w:rPr>
              <w:t>Modulation</w:t>
            </w:r>
          </w:p>
        </w:tc>
        <w:tc>
          <w:tcPr>
            <w:tcW w:w="2019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CA4C85">
              <w:rPr>
                <w:rFonts w:ascii="Arial" w:eastAsia="?? ??" w:hAnsi="Arial" w:cs="Arial" w:hint="eastAsia"/>
                <w:sz w:val="18"/>
                <w:lang w:eastAsia="zh-CN"/>
              </w:rPr>
              <w:t>QSPK</w:t>
            </w:r>
          </w:p>
        </w:tc>
      </w:tr>
      <w:tr w:rsidR="00CA4C85" w:rsidRPr="00CA4C85" w:rsidTr="00CA4C85">
        <w:trPr>
          <w:cantSplit/>
          <w:jc w:val="center"/>
        </w:trPr>
        <w:tc>
          <w:tcPr>
            <w:tcW w:w="2965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CA4C85">
              <w:rPr>
                <w:rFonts w:ascii="Arial" w:eastAsia="Malgun Gothic" w:hAnsi="Arial" w:hint="eastAsia"/>
                <w:sz w:val="18"/>
                <w:lang w:eastAsia="zh-CN"/>
              </w:rPr>
              <w:t>startingPRB</w:t>
            </w:r>
            <w:proofErr w:type="spellEnd"/>
          </w:p>
        </w:tc>
        <w:tc>
          <w:tcPr>
            <w:tcW w:w="2019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CA4C85">
              <w:rPr>
                <w:rFonts w:ascii="Arial" w:eastAsia="?? ??" w:hAnsi="Arial" w:cs="Arial" w:hint="eastAsia"/>
                <w:sz w:val="18"/>
                <w:lang w:eastAsia="zh-CN"/>
              </w:rPr>
              <w:t>0</w:t>
            </w:r>
          </w:p>
        </w:tc>
      </w:tr>
      <w:tr w:rsidR="00CA4C85" w:rsidRPr="00CA4C85" w:rsidTr="00CA4C85">
        <w:trPr>
          <w:cantSplit/>
          <w:jc w:val="center"/>
        </w:trPr>
        <w:tc>
          <w:tcPr>
            <w:tcW w:w="2965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CA4C85">
              <w:rPr>
                <w:rFonts w:ascii="Arial" w:eastAsia="Malgun Gothic" w:hAnsi="Arial" w:hint="eastAsia"/>
                <w:sz w:val="18"/>
                <w:lang w:eastAsia="zh-CN"/>
              </w:rPr>
              <w:t>intraSlotFrequencyHopping</w:t>
            </w:r>
            <w:proofErr w:type="spellEnd"/>
          </w:p>
        </w:tc>
        <w:tc>
          <w:tcPr>
            <w:tcW w:w="2019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CA4C85">
              <w:rPr>
                <w:rFonts w:ascii="Arial" w:eastAsia="?? ??" w:hAnsi="Arial" w:cs="Arial" w:hint="eastAsia"/>
                <w:sz w:val="18"/>
                <w:lang w:eastAsia="zh-CN"/>
              </w:rPr>
              <w:t>enable</w:t>
            </w:r>
          </w:p>
        </w:tc>
      </w:tr>
      <w:tr w:rsidR="00CA4C85" w:rsidRPr="00CA4C85" w:rsidTr="00CA4C85">
        <w:trPr>
          <w:cantSplit/>
          <w:jc w:val="center"/>
        </w:trPr>
        <w:tc>
          <w:tcPr>
            <w:tcW w:w="2965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CA4C85">
              <w:rPr>
                <w:rFonts w:ascii="Arial" w:eastAsia="Malgun Gothic" w:hAnsi="Arial"/>
                <w:sz w:val="18"/>
              </w:rPr>
              <w:t>s</w:t>
            </w:r>
            <w:r w:rsidRPr="00CA4C85">
              <w:rPr>
                <w:rFonts w:ascii="Arial" w:eastAsia="Malgun Gothic" w:hAnsi="Arial" w:hint="eastAsia"/>
                <w:sz w:val="18"/>
                <w:lang w:eastAsia="zh-CN"/>
              </w:rPr>
              <w:t>econdHopPRB</w:t>
            </w:r>
            <w:proofErr w:type="spellEnd"/>
          </w:p>
        </w:tc>
        <w:tc>
          <w:tcPr>
            <w:tcW w:w="2019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CA4C85">
              <w:rPr>
                <w:rFonts w:ascii="Arial" w:eastAsia="?? ??" w:hAnsi="Arial" w:cs="Arial" w:hint="eastAsia"/>
                <w:sz w:val="18"/>
                <w:lang w:eastAsia="zh-CN"/>
              </w:rPr>
              <w:t xml:space="preserve">The largest PRB index - </w:t>
            </w:r>
            <w:proofErr w:type="spellStart"/>
            <w:r w:rsidRPr="00CA4C85">
              <w:rPr>
                <w:rFonts w:ascii="Arial" w:eastAsia="?? ??" w:hAnsi="Arial" w:cs="Arial" w:hint="eastAsia"/>
                <w:sz w:val="18"/>
                <w:lang w:eastAsia="zh-CN"/>
              </w:rPr>
              <w:t>nrofPRB</w:t>
            </w:r>
            <w:proofErr w:type="spellEnd"/>
          </w:p>
        </w:tc>
      </w:tr>
      <w:tr w:rsidR="00CA4C85" w:rsidRPr="00CA4C85" w:rsidTr="00CA4C85">
        <w:trPr>
          <w:cantSplit/>
          <w:jc w:val="center"/>
        </w:trPr>
        <w:tc>
          <w:tcPr>
            <w:tcW w:w="2965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CA4C85">
              <w:rPr>
                <w:rFonts w:ascii="Arial" w:eastAsia="Malgun Gothic" w:hAnsi="Arial"/>
                <w:sz w:val="18"/>
                <w:lang w:eastAsia="zh-CN"/>
              </w:rPr>
              <w:t>nrofPRB</w:t>
            </w:r>
            <w:proofErr w:type="spellEnd"/>
          </w:p>
        </w:tc>
        <w:tc>
          <w:tcPr>
            <w:tcW w:w="2019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CA4C85">
              <w:rPr>
                <w:rFonts w:ascii="Arial" w:eastAsia="?? ??" w:hAnsi="Arial" w:cs="Arial" w:hint="eastAsia"/>
                <w:sz w:val="18"/>
                <w:lang w:eastAsia="zh-CN"/>
              </w:rPr>
              <w:t>9</w:t>
            </w:r>
          </w:p>
        </w:tc>
      </w:tr>
      <w:tr w:rsidR="00CA4C85" w:rsidRPr="00CA4C85" w:rsidTr="00CA4C85">
        <w:trPr>
          <w:cantSplit/>
          <w:jc w:val="center"/>
        </w:trPr>
        <w:tc>
          <w:tcPr>
            <w:tcW w:w="2965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CA4C85">
              <w:rPr>
                <w:rFonts w:ascii="Arial" w:eastAsia="Malgun Gothic" w:hAnsi="Arial"/>
                <w:sz w:val="18"/>
                <w:lang w:eastAsia="zh-CN"/>
              </w:rPr>
              <w:t>nrofSymbols</w:t>
            </w:r>
            <w:proofErr w:type="spellEnd"/>
          </w:p>
        </w:tc>
        <w:tc>
          <w:tcPr>
            <w:tcW w:w="2019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CA4C85">
              <w:rPr>
                <w:rFonts w:ascii="Arial" w:eastAsia="?? ??" w:hAnsi="Arial" w:cs="Arial" w:hint="eastAsia"/>
                <w:sz w:val="18"/>
                <w:lang w:eastAsia="zh-CN"/>
              </w:rPr>
              <w:t>2</w:t>
            </w:r>
          </w:p>
        </w:tc>
      </w:tr>
      <w:tr w:rsidR="00CA4C85" w:rsidRPr="00CA4C85" w:rsidTr="00CA4C85">
        <w:trPr>
          <w:cantSplit/>
          <w:jc w:val="center"/>
        </w:trPr>
        <w:tc>
          <w:tcPr>
            <w:tcW w:w="2965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/>
                <w:sz w:val="18"/>
                <w:lang w:eastAsia="zh-CN"/>
              </w:rPr>
              <w:t>the number of UCI bits</w:t>
            </w:r>
          </w:p>
        </w:tc>
        <w:tc>
          <w:tcPr>
            <w:tcW w:w="2019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A4C85">
              <w:rPr>
                <w:rFonts w:ascii="Arial" w:eastAsia="宋体" w:hAnsi="Arial" w:hint="eastAsia"/>
                <w:sz w:val="18"/>
                <w:lang w:eastAsia="zh-CN"/>
              </w:rPr>
              <w:t>22</w:t>
            </w:r>
          </w:p>
        </w:tc>
      </w:tr>
      <w:tr w:rsidR="00CA4C85" w:rsidRPr="00CA4C85" w:rsidTr="00CA4C85">
        <w:trPr>
          <w:cantSplit/>
          <w:jc w:val="center"/>
        </w:trPr>
        <w:tc>
          <w:tcPr>
            <w:tcW w:w="2965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proofErr w:type="spellStart"/>
            <w:r w:rsidRPr="00CA4C85">
              <w:rPr>
                <w:rFonts w:ascii="Arial" w:eastAsia="Malgun Gothic" w:hAnsi="Arial"/>
                <w:sz w:val="18"/>
                <w:lang w:eastAsia="zh-CN"/>
              </w:rPr>
              <w:t>startingSymbolIndex</w:t>
            </w:r>
            <w:proofErr w:type="spellEnd"/>
          </w:p>
        </w:tc>
        <w:tc>
          <w:tcPr>
            <w:tcW w:w="2019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A4C85">
              <w:rPr>
                <w:rFonts w:ascii="Arial" w:eastAsia="宋体" w:hAnsi="Arial" w:hint="eastAsia"/>
                <w:sz w:val="18"/>
                <w:lang w:eastAsia="zh-CN"/>
              </w:rPr>
              <w:t>12</w:t>
            </w:r>
          </w:p>
        </w:tc>
      </w:tr>
    </w:tbl>
    <w:p w:rsidR="00CA4C85" w:rsidRPr="00CA4C85" w:rsidRDefault="00CA4C85" w:rsidP="00CA4C85">
      <w:pPr>
        <w:rPr>
          <w:rFonts w:eastAsia="Malgun Gothic"/>
          <w:lang w:eastAsia="zh-CN"/>
        </w:rPr>
      </w:pPr>
    </w:p>
    <w:p w:rsidR="00CA4C85" w:rsidRPr="00CA4C85" w:rsidRDefault="00CA4C85" w:rsidP="00CA4C85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zh-CN"/>
        </w:rPr>
      </w:pPr>
      <w:bookmarkStart w:id="21" w:name="_Toc535320714"/>
      <w:r w:rsidRPr="00CA4C85">
        <w:rPr>
          <w:rFonts w:ascii="Arial" w:eastAsia="Malgun Gothic" w:hAnsi="Arial"/>
          <w:sz w:val="22"/>
        </w:rPr>
        <w:t>8.3.</w:t>
      </w:r>
      <w:r w:rsidRPr="00CA4C85">
        <w:rPr>
          <w:rFonts w:ascii="Arial" w:eastAsia="Malgun Gothic" w:hAnsi="Arial" w:hint="eastAsia"/>
          <w:sz w:val="22"/>
          <w:lang w:eastAsia="zh-CN"/>
        </w:rPr>
        <w:t>4</w:t>
      </w:r>
      <w:r w:rsidRPr="00CA4C85">
        <w:rPr>
          <w:rFonts w:ascii="Arial" w:eastAsia="Malgun Gothic" w:hAnsi="Arial"/>
          <w:sz w:val="22"/>
        </w:rPr>
        <w:t>.</w:t>
      </w:r>
      <w:r w:rsidRPr="00CA4C85">
        <w:rPr>
          <w:rFonts w:ascii="Arial" w:eastAsia="宋体" w:hAnsi="Arial" w:hint="eastAsia"/>
          <w:sz w:val="22"/>
          <w:lang w:eastAsia="zh-CN"/>
        </w:rPr>
        <w:t>2</w:t>
      </w:r>
      <w:r w:rsidRPr="00CA4C85">
        <w:rPr>
          <w:rFonts w:ascii="Arial" w:eastAsia="Malgun Gothic" w:hAnsi="Arial"/>
          <w:sz w:val="22"/>
        </w:rPr>
        <w:t>.</w:t>
      </w:r>
      <w:r w:rsidRPr="00CA4C85">
        <w:rPr>
          <w:rFonts w:ascii="Arial" w:eastAsia="Malgun Gothic" w:hAnsi="Arial" w:hint="eastAsia"/>
          <w:sz w:val="22"/>
          <w:lang w:eastAsia="zh-CN"/>
        </w:rPr>
        <w:t>2</w:t>
      </w:r>
      <w:r w:rsidRPr="00CA4C85">
        <w:rPr>
          <w:rFonts w:ascii="Arial" w:eastAsia="Malgun Gothic" w:hAnsi="Arial"/>
          <w:sz w:val="22"/>
        </w:rPr>
        <w:tab/>
      </w:r>
      <w:r w:rsidRPr="00CA4C85">
        <w:rPr>
          <w:rFonts w:ascii="Arial" w:eastAsia="Malgun Gothic" w:hAnsi="Arial" w:hint="eastAsia"/>
          <w:sz w:val="22"/>
          <w:lang w:eastAsia="zh-CN"/>
        </w:rPr>
        <w:t>Minimum requirements</w:t>
      </w:r>
      <w:bookmarkEnd w:id="21"/>
    </w:p>
    <w:p w:rsidR="00CA4C85" w:rsidRPr="00CA4C85" w:rsidRDefault="00CA4C85" w:rsidP="00CA4C85">
      <w:pPr>
        <w:rPr>
          <w:rFonts w:eastAsia="等线"/>
          <w:lang w:eastAsia="zh-CN"/>
        </w:rPr>
      </w:pPr>
      <w:r w:rsidRPr="00CA4C85">
        <w:rPr>
          <w:rFonts w:eastAsia="Malgun Gothic" w:hint="eastAsia"/>
          <w:lang w:eastAsia="zh-CN"/>
        </w:rPr>
        <w:t xml:space="preserve">The </w:t>
      </w:r>
      <w:r w:rsidRPr="00CA4C85">
        <w:rPr>
          <w:rFonts w:eastAsia="Malgun Gothic"/>
          <w:lang w:eastAsia="zh-CN"/>
        </w:rPr>
        <w:t>UCI block</w:t>
      </w:r>
      <w:r w:rsidRPr="00CA4C85">
        <w:rPr>
          <w:rFonts w:eastAsia="Malgun Gothic" w:hint="eastAsia"/>
          <w:lang w:eastAsia="zh-CN"/>
        </w:rPr>
        <w:t xml:space="preserve"> </w:t>
      </w:r>
      <w:r w:rsidRPr="00CA4C85">
        <w:rPr>
          <w:rFonts w:eastAsia="Malgun Gothic"/>
          <w:lang w:eastAsia="zh-CN"/>
        </w:rPr>
        <w:t>error probability</w:t>
      </w:r>
      <w:r w:rsidRPr="00CA4C85">
        <w:rPr>
          <w:rFonts w:eastAsia="Malgun Gothic"/>
        </w:rPr>
        <w:t xml:space="preserve"> shall not exceed 1% at the SNR given in </w:t>
      </w:r>
      <w:r w:rsidRPr="00CA4C85">
        <w:rPr>
          <w:rFonts w:eastAsia="Malgun Gothic" w:hint="eastAsia"/>
          <w:lang w:eastAsia="zh-CN"/>
        </w:rPr>
        <w:t>t</w:t>
      </w:r>
      <w:r w:rsidRPr="00CA4C85">
        <w:rPr>
          <w:rFonts w:eastAsia="Malgun Gothic"/>
        </w:rPr>
        <w:t>able 8.3.</w:t>
      </w:r>
      <w:r w:rsidRPr="00CA4C85">
        <w:rPr>
          <w:rFonts w:eastAsia="Malgun Gothic" w:hint="eastAsia"/>
          <w:lang w:eastAsia="zh-CN"/>
        </w:rPr>
        <w:t>4</w:t>
      </w:r>
      <w:r w:rsidRPr="00CA4C85">
        <w:rPr>
          <w:rFonts w:eastAsia="Malgun Gothic"/>
        </w:rPr>
        <w:t>.</w:t>
      </w:r>
      <w:r w:rsidRPr="00CA4C85">
        <w:rPr>
          <w:rFonts w:eastAsia="宋体" w:hint="eastAsia"/>
          <w:lang w:eastAsia="zh-CN"/>
        </w:rPr>
        <w:t>2</w:t>
      </w:r>
      <w:r w:rsidRPr="00CA4C85">
        <w:rPr>
          <w:rFonts w:eastAsia="Malgun Gothic" w:hint="eastAsia"/>
          <w:lang w:eastAsia="zh-CN"/>
        </w:rPr>
        <w:t>.2</w:t>
      </w:r>
      <w:r w:rsidRPr="00CA4C85">
        <w:rPr>
          <w:rFonts w:eastAsia="Malgun Gothic"/>
        </w:rPr>
        <w:t xml:space="preserve">-1 and </w:t>
      </w:r>
      <w:r w:rsidRPr="00CA4C85">
        <w:rPr>
          <w:rFonts w:eastAsia="Malgun Gothic" w:hint="eastAsia"/>
          <w:lang w:eastAsia="zh-CN"/>
        </w:rPr>
        <w:t>t</w:t>
      </w:r>
      <w:r w:rsidRPr="00CA4C85">
        <w:rPr>
          <w:rFonts w:eastAsia="Malgun Gothic"/>
        </w:rPr>
        <w:t>able 8.3.</w:t>
      </w:r>
      <w:r w:rsidRPr="00CA4C85">
        <w:rPr>
          <w:rFonts w:eastAsia="Malgun Gothic" w:hint="eastAsia"/>
          <w:lang w:eastAsia="zh-CN"/>
        </w:rPr>
        <w:t>4</w:t>
      </w:r>
      <w:r w:rsidRPr="00CA4C85">
        <w:rPr>
          <w:rFonts w:eastAsia="Malgun Gothic"/>
        </w:rPr>
        <w:t>.</w:t>
      </w:r>
      <w:r w:rsidRPr="00CA4C85">
        <w:rPr>
          <w:rFonts w:eastAsia="宋体" w:hint="eastAsia"/>
          <w:lang w:eastAsia="zh-CN"/>
        </w:rPr>
        <w:t>2</w:t>
      </w:r>
      <w:r w:rsidRPr="00CA4C85">
        <w:rPr>
          <w:rFonts w:eastAsia="Malgun Gothic" w:hint="eastAsia"/>
          <w:lang w:eastAsia="zh-CN"/>
        </w:rPr>
        <w:t>.2</w:t>
      </w:r>
      <w:r w:rsidRPr="00CA4C85">
        <w:rPr>
          <w:rFonts w:eastAsia="Malgun Gothic"/>
        </w:rPr>
        <w:t>-2</w:t>
      </w:r>
      <w:r w:rsidRPr="00CA4C85">
        <w:rPr>
          <w:rFonts w:eastAsia="Malgun Gothic" w:hint="eastAsia"/>
          <w:lang w:eastAsia="zh-CN"/>
        </w:rPr>
        <w:t xml:space="preserve"> for 22 UCI bits.</w:t>
      </w:r>
    </w:p>
    <w:p w:rsidR="00CA4C85" w:rsidRPr="00CA4C85" w:rsidRDefault="00CA4C85" w:rsidP="00CA4C85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CA4C85">
        <w:rPr>
          <w:rFonts w:ascii="Arial" w:eastAsia="Malgun Gothic" w:hAnsi="Arial"/>
          <w:b/>
        </w:rPr>
        <w:t>Table 8.3.</w:t>
      </w:r>
      <w:r w:rsidRPr="00CA4C85">
        <w:rPr>
          <w:rFonts w:ascii="Arial" w:eastAsia="Malgun Gothic" w:hAnsi="Arial" w:hint="eastAsia"/>
          <w:b/>
          <w:lang w:eastAsia="zh-CN"/>
        </w:rPr>
        <w:t>4</w:t>
      </w:r>
      <w:r w:rsidRPr="00CA4C85">
        <w:rPr>
          <w:rFonts w:ascii="Arial" w:eastAsia="Malgun Gothic" w:hAnsi="Arial"/>
          <w:b/>
        </w:rPr>
        <w:t>.</w:t>
      </w:r>
      <w:r w:rsidRPr="00CA4C85">
        <w:rPr>
          <w:rFonts w:ascii="Arial" w:eastAsia="宋体" w:hAnsi="Arial" w:hint="eastAsia"/>
          <w:b/>
          <w:lang w:eastAsia="zh-CN"/>
        </w:rPr>
        <w:t>2</w:t>
      </w:r>
      <w:r w:rsidRPr="00CA4C85">
        <w:rPr>
          <w:rFonts w:ascii="Arial" w:eastAsia="Malgun Gothic" w:hAnsi="Arial" w:hint="eastAsia"/>
          <w:b/>
          <w:lang w:eastAsia="zh-CN"/>
        </w:rPr>
        <w:t>.2</w:t>
      </w:r>
      <w:r w:rsidRPr="00CA4C85">
        <w:rPr>
          <w:rFonts w:ascii="Arial" w:eastAsia="Malgun Gothic" w:hAnsi="Arial"/>
          <w:b/>
        </w:rPr>
        <w:t xml:space="preserve">-1: Minimum requirements for PUCCH format </w:t>
      </w:r>
      <w:r w:rsidRPr="00CA4C85">
        <w:rPr>
          <w:rFonts w:ascii="Arial" w:eastAsia="Malgun Gothic" w:hAnsi="Arial" w:hint="eastAsia"/>
          <w:b/>
          <w:lang w:eastAsia="zh-CN"/>
        </w:rPr>
        <w:t>2</w:t>
      </w:r>
      <w:r w:rsidRPr="00CA4C85">
        <w:rPr>
          <w:rFonts w:ascii="Arial" w:eastAsia="Malgun Gothic" w:hAnsi="Arial"/>
          <w:b/>
        </w:rPr>
        <w:t xml:space="preserve"> with 15</w:t>
      </w:r>
      <w:r w:rsidRPr="00CA4C85">
        <w:rPr>
          <w:rFonts w:ascii="Arial" w:eastAsia="Malgun Gothic" w:hAnsi="Arial" w:hint="eastAsia"/>
          <w:b/>
          <w:lang w:eastAsia="zh-CN"/>
        </w:rPr>
        <w:t xml:space="preserve"> </w:t>
      </w:r>
      <w:r w:rsidRPr="00CA4C85">
        <w:rPr>
          <w:rFonts w:ascii="Arial" w:eastAsia="Malgun Gothic" w:hAnsi="Arial"/>
          <w:b/>
        </w:rPr>
        <w:t>kHz SCS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1352"/>
        <w:gridCol w:w="1228"/>
        <w:gridCol w:w="1730"/>
        <w:gridCol w:w="1309"/>
        <w:gridCol w:w="1303"/>
        <w:gridCol w:w="1131"/>
      </w:tblGrid>
      <w:tr w:rsidR="00CA4C85" w:rsidRPr="00CA4C85" w:rsidTr="00CA4C85">
        <w:trPr>
          <w:trHeight w:val="133"/>
          <w:jc w:val="center"/>
        </w:trPr>
        <w:tc>
          <w:tcPr>
            <w:tcW w:w="1352" w:type="dxa"/>
            <w:vMerge w:val="restart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CA4C85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CA4C85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352" w:type="dxa"/>
            <w:vMerge w:val="restart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  <w:lang w:eastAsia="zh-CN"/>
              </w:rPr>
              <w:t>Number of RX antennas</w:t>
            </w:r>
          </w:p>
        </w:tc>
        <w:tc>
          <w:tcPr>
            <w:tcW w:w="1228" w:type="dxa"/>
            <w:vMerge w:val="restart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730" w:type="dxa"/>
            <w:vMerge w:val="restart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CA4C8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[</w:t>
            </w:r>
            <w:ins w:id="22" w:author="samsung" w:date="2019-02-28T03:06:00Z">
              <w:r w:rsidR="00FA472F">
                <w:rPr>
                  <w:rFonts w:ascii="Arial" w:hAnsi="Arial" w:cs="Arial" w:hint="eastAsia"/>
                  <w:b/>
                  <w:sz w:val="18"/>
                  <w:lang w:eastAsia="zh-CN"/>
                </w:rPr>
                <w:t>G</w:t>
              </w:r>
            </w:ins>
            <w:del w:id="23" w:author="samsung" w:date="2019-02-28T03:06:00Z">
              <w:r w:rsidRPr="00CA4C85" w:rsidDel="00FA472F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delText>F</w:delText>
              </w:r>
            </w:del>
            <w:r w:rsidRPr="00CA4C8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]</w:t>
            </w:r>
            <w:r w:rsidRPr="00CA4C85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3743" w:type="dxa"/>
            <w:gridSpan w:val="3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Channel bandwidth / SNR (dB)</w:t>
            </w:r>
          </w:p>
        </w:tc>
      </w:tr>
      <w:tr w:rsidR="00CA4C85" w:rsidRPr="00CA4C85" w:rsidTr="00CA4C85">
        <w:trPr>
          <w:trHeight w:val="95"/>
          <w:jc w:val="center"/>
        </w:trPr>
        <w:tc>
          <w:tcPr>
            <w:tcW w:w="1352" w:type="dxa"/>
            <w:vMerge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352" w:type="dxa"/>
            <w:vMerge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228" w:type="dxa"/>
            <w:vMerge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730" w:type="dxa"/>
            <w:vMerge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309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5 MHz</w:t>
            </w:r>
          </w:p>
        </w:tc>
        <w:tc>
          <w:tcPr>
            <w:tcW w:w="1303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10 MHz</w:t>
            </w:r>
          </w:p>
        </w:tc>
        <w:tc>
          <w:tcPr>
            <w:tcW w:w="1131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20 MHz</w:t>
            </w:r>
          </w:p>
        </w:tc>
      </w:tr>
      <w:tr w:rsidR="00CA4C85" w:rsidRPr="00CA4C85" w:rsidTr="00CA4C85">
        <w:trPr>
          <w:trHeight w:val="248"/>
          <w:jc w:val="center"/>
        </w:trPr>
        <w:tc>
          <w:tcPr>
            <w:tcW w:w="1352" w:type="dxa"/>
            <w:vMerge w:val="restart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sz w:val="18"/>
                <w:lang w:eastAsia="zh-CN"/>
              </w:rPr>
              <w:t>1</w:t>
            </w:r>
          </w:p>
        </w:tc>
        <w:tc>
          <w:tcPr>
            <w:tcW w:w="1352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sz w:val="18"/>
                <w:lang w:eastAsia="zh-CN"/>
              </w:rPr>
              <w:t>2</w:t>
            </w:r>
          </w:p>
        </w:tc>
        <w:tc>
          <w:tcPr>
            <w:tcW w:w="1228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730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TDLC300-100</w:t>
            </w:r>
            <w:r w:rsidRPr="00CA4C85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CA4C85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CA4C85" w:rsidRPr="00CA4C85" w:rsidRDefault="00CA4C85" w:rsidP="001C41D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24" w:author="samsung" w:date="2019-03-01T05:03:00Z">
              <w:r w:rsidR="004A46CF">
                <w:rPr>
                  <w:rFonts w:ascii="Arial" w:hAnsi="Arial" w:cs="Arial" w:hint="eastAsia"/>
                  <w:sz w:val="18"/>
                  <w:lang w:eastAsia="zh-CN"/>
                </w:rPr>
                <w:t>1.</w:t>
              </w:r>
            </w:ins>
            <w:ins w:id="25" w:author="samsung" w:date="2019-03-01T05:15:00Z">
              <w:r w:rsidR="004A46CF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  <w:ins w:id="26" w:author="samsung" w:date="2019-03-01T05:03:00Z">
              <w:r w:rsidR="001C41DC">
                <w:rPr>
                  <w:rFonts w:ascii="Arial" w:hAnsi="Arial" w:cs="Arial" w:hint="eastAsia"/>
                  <w:sz w:val="18"/>
                  <w:lang w:eastAsia="zh-CN"/>
                </w:rPr>
                <w:t>5</w:t>
              </w:r>
            </w:ins>
            <w:del w:id="27" w:author="samsung" w:date="2019-03-01T05:03:00Z">
              <w:r w:rsidRPr="00CA4C85" w:rsidDel="001C41DC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</w:tr>
      <w:tr w:rsidR="00CA4C85" w:rsidRPr="00CA4C85" w:rsidTr="00CA4C85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sz w:val="18"/>
                <w:lang w:eastAsia="zh-CN"/>
              </w:rPr>
              <w:t>4</w:t>
            </w:r>
          </w:p>
        </w:tc>
        <w:tc>
          <w:tcPr>
            <w:tcW w:w="1228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730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TDLC300-100</w:t>
            </w:r>
            <w:r w:rsidRPr="00CA4C85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CA4C85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</w:tr>
      <w:tr w:rsidR="00CA4C85" w:rsidRPr="00CA4C85" w:rsidTr="00CA4C85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sz w:val="18"/>
                <w:lang w:eastAsia="zh-CN"/>
              </w:rPr>
              <w:t>8</w:t>
            </w:r>
          </w:p>
        </w:tc>
        <w:tc>
          <w:tcPr>
            <w:tcW w:w="1228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730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TDLC300-100</w:t>
            </w:r>
            <w:r w:rsidRPr="00CA4C85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CA4C85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CA4C85" w:rsidRPr="00CA4C85" w:rsidRDefault="00CA4C85" w:rsidP="004A46C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del w:id="28" w:author="samsung" w:date="2019-03-01T05:13:00Z">
              <w:r w:rsidRPr="00CA4C85" w:rsidDel="004A46CF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ins w:id="29" w:author="samsung" w:date="2019-03-01T05:13:00Z">
              <w:r w:rsidR="004A46CF">
                <w:rPr>
                  <w:rFonts w:ascii="Arial" w:hAnsi="Arial" w:cs="Arial" w:hint="eastAsia"/>
                  <w:sz w:val="18"/>
                  <w:lang w:eastAsia="zh-CN"/>
                </w:rPr>
                <w:t>-6.6</w:t>
              </w:r>
            </w:ins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CA4C85" w:rsidRPr="00CA4C85" w:rsidRDefault="00CA4C85" w:rsidP="004A46C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30" w:author="samsung" w:date="2019-03-01T05:13:00Z">
              <w:r w:rsidR="004A46CF">
                <w:rPr>
                  <w:rFonts w:ascii="Arial" w:hAnsi="Arial" w:cs="Arial" w:hint="eastAsia"/>
                  <w:sz w:val="18"/>
                  <w:lang w:eastAsia="zh-CN"/>
                </w:rPr>
                <w:t>-6.</w:t>
              </w:r>
            </w:ins>
            <w:ins w:id="31" w:author="samsung" w:date="2019-03-01T14:14:00Z">
              <w:r w:rsidR="0056502A">
                <w:rPr>
                  <w:rFonts w:ascii="Arial" w:hAnsi="Arial" w:cs="Arial" w:hint="eastAsia"/>
                  <w:sz w:val="18"/>
                  <w:lang w:eastAsia="zh-CN"/>
                </w:rPr>
                <w:t>5</w:t>
              </w:r>
            </w:ins>
            <w:del w:id="32" w:author="samsung" w:date="2019-03-01T05:13:00Z">
              <w:r w:rsidRPr="00CA4C85" w:rsidDel="004A46CF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CA4C85" w:rsidRPr="00CA4C85" w:rsidRDefault="00CA4C85" w:rsidP="004A46C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33" w:author="samsung" w:date="2019-03-01T07:33:00Z">
              <w:r w:rsidR="00F971B4">
                <w:rPr>
                  <w:rFonts w:ascii="Arial" w:hAnsi="Arial" w:cs="Arial" w:hint="eastAsia"/>
                  <w:sz w:val="18"/>
                  <w:lang w:eastAsia="zh-CN"/>
                </w:rPr>
                <w:t>-6.5</w:t>
              </w:r>
            </w:ins>
            <w:del w:id="34" w:author="samsung" w:date="2019-03-01T05:14:00Z">
              <w:r w:rsidRPr="00CA4C85" w:rsidDel="004A46CF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</w:tbl>
    <w:p w:rsidR="00CA4C85" w:rsidRPr="00CA4C85" w:rsidRDefault="00CA4C85" w:rsidP="00CA4C85">
      <w:pPr>
        <w:rPr>
          <w:rFonts w:eastAsia="Malgun Gothic"/>
        </w:rPr>
      </w:pPr>
    </w:p>
    <w:p w:rsidR="00CA4C85" w:rsidRPr="00CA4C85" w:rsidRDefault="00CA4C85" w:rsidP="00CA4C85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CA4C85">
        <w:rPr>
          <w:rFonts w:ascii="Arial" w:eastAsia="Malgun Gothic" w:hAnsi="Arial"/>
          <w:b/>
        </w:rPr>
        <w:t>Table 8.3.</w:t>
      </w:r>
      <w:r w:rsidRPr="00CA4C85">
        <w:rPr>
          <w:rFonts w:ascii="Arial" w:eastAsia="Malgun Gothic" w:hAnsi="Arial" w:hint="eastAsia"/>
          <w:b/>
          <w:lang w:eastAsia="zh-CN"/>
        </w:rPr>
        <w:t>4</w:t>
      </w:r>
      <w:r w:rsidRPr="00CA4C85">
        <w:rPr>
          <w:rFonts w:ascii="Arial" w:eastAsia="Malgun Gothic" w:hAnsi="Arial"/>
          <w:b/>
        </w:rPr>
        <w:t>.</w:t>
      </w:r>
      <w:r w:rsidRPr="00CA4C85">
        <w:rPr>
          <w:rFonts w:ascii="Arial" w:eastAsia="宋体" w:hAnsi="Arial" w:hint="eastAsia"/>
          <w:b/>
          <w:lang w:eastAsia="zh-CN"/>
        </w:rPr>
        <w:t>2</w:t>
      </w:r>
      <w:r w:rsidRPr="00CA4C85">
        <w:rPr>
          <w:rFonts w:ascii="Arial" w:eastAsia="Malgun Gothic" w:hAnsi="Arial" w:hint="eastAsia"/>
          <w:b/>
          <w:lang w:eastAsia="zh-CN"/>
        </w:rPr>
        <w:t>.2</w:t>
      </w:r>
      <w:r w:rsidRPr="00CA4C85">
        <w:rPr>
          <w:rFonts w:ascii="Arial" w:eastAsia="Malgun Gothic" w:hAnsi="Arial"/>
          <w:b/>
        </w:rPr>
        <w:t>-</w:t>
      </w:r>
      <w:r w:rsidRPr="00CA4C85">
        <w:rPr>
          <w:rFonts w:ascii="Arial" w:eastAsia="Malgun Gothic" w:hAnsi="Arial" w:hint="eastAsia"/>
          <w:b/>
          <w:lang w:eastAsia="zh-CN"/>
        </w:rPr>
        <w:t>2</w:t>
      </w:r>
      <w:r w:rsidRPr="00CA4C85">
        <w:rPr>
          <w:rFonts w:ascii="Arial" w:eastAsia="Malgun Gothic" w:hAnsi="Arial"/>
          <w:b/>
        </w:rPr>
        <w:t xml:space="preserve">: Minimum requirements for PUCCH format </w:t>
      </w:r>
      <w:r w:rsidRPr="00CA4C85">
        <w:rPr>
          <w:rFonts w:ascii="Arial" w:eastAsia="Malgun Gothic" w:hAnsi="Arial" w:hint="eastAsia"/>
          <w:b/>
          <w:lang w:eastAsia="zh-CN"/>
        </w:rPr>
        <w:t>2</w:t>
      </w:r>
      <w:r w:rsidRPr="00CA4C85">
        <w:rPr>
          <w:rFonts w:ascii="Arial" w:eastAsia="Malgun Gothic" w:hAnsi="Arial"/>
          <w:b/>
        </w:rPr>
        <w:t xml:space="preserve"> with </w:t>
      </w:r>
      <w:r w:rsidRPr="00CA4C85">
        <w:rPr>
          <w:rFonts w:ascii="Arial" w:eastAsia="Malgun Gothic" w:hAnsi="Arial" w:hint="eastAsia"/>
          <w:b/>
          <w:lang w:eastAsia="zh-CN"/>
        </w:rPr>
        <w:t xml:space="preserve">30 </w:t>
      </w:r>
      <w:r w:rsidRPr="00CA4C85">
        <w:rPr>
          <w:rFonts w:ascii="Arial" w:eastAsia="Malgun Gothic" w:hAnsi="Arial"/>
          <w:b/>
        </w:rPr>
        <w:t>kHz SCS</w:t>
      </w:r>
    </w:p>
    <w:tbl>
      <w:tblPr>
        <w:tblW w:w="9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3"/>
        <w:gridCol w:w="1214"/>
        <w:gridCol w:w="1104"/>
        <w:gridCol w:w="2157"/>
        <w:gridCol w:w="823"/>
        <w:gridCol w:w="851"/>
        <w:gridCol w:w="850"/>
        <w:gridCol w:w="951"/>
      </w:tblGrid>
      <w:tr w:rsidR="00CA4C85" w:rsidRPr="00CA4C85" w:rsidTr="00CA4C85">
        <w:trPr>
          <w:trHeight w:val="107"/>
          <w:jc w:val="center"/>
        </w:trPr>
        <w:tc>
          <w:tcPr>
            <w:tcW w:w="1323" w:type="dxa"/>
            <w:vMerge w:val="restart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CA4C85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CA4C85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214" w:type="dxa"/>
            <w:vMerge w:val="restart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  <w:lang w:eastAsia="zh-CN"/>
              </w:rPr>
              <w:t>Number of RX antennas</w:t>
            </w:r>
          </w:p>
        </w:tc>
        <w:tc>
          <w:tcPr>
            <w:tcW w:w="1104" w:type="dxa"/>
            <w:vMerge w:val="restart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2157" w:type="dxa"/>
            <w:vMerge w:val="restart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CA4C8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[</w:t>
            </w:r>
            <w:ins w:id="35" w:author="samsung" w:date="2019-02-28T03:06:00Z">
              <w:r w:rsidR="00FA472F">
                <w:rPr>
                  <w:rFonts w:ascii="Arial" w:hAnsi="Arial" w:cs="Arial" w:hint="eastAsia"/>
                  <w:b/>
                  <w:sz w:val="18"/>
                  <w:lang w:eastAsia="zh-CN"/>
                </w:rPr>
                <w:t>G</w:t>
              </w:r>
            </w:ins>
            <w:del w:id="36" w:author="samsung" w:date="2019-02-28T03:06:00Z">
              <w:r w:rsidRPr="00CA4C85" w:rsidDel="00FA472F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delText>F</w:delText>
              </w:r>
            </w:del>
            <w:r w:rsidRPr="00CA4C8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]</w:t>
            </w:r>
            <w:r w:rsidRPr="00CA4C85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3475" w:type="dxa"/>
            <w:gridSpan w:val="4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Channel bandwidth / SNR (dB)</w:t>
            </w:r>
          </w:p>
        </w:tc>
      </w:tr>
      <w:tr w:rsidR="00CA4C85" w:rsidRPr="00CA4C85" w:rsidTr="00CA4C85">
        <w:trPr>
          <w:trHeight w:val="77"/>
          <w:jc w:val="center"/>
        </w:trPr>
        <w:tc>
          <w:tcPr>
            <w:tcW w:w="1323" w:type="dxa"/>
            <w:vMerge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214" w:type="dxa"/>
            <w:vMerge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104" w:type="dxa"/>
            <w:vMerge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2157" w:type="dxa"/>
            <w:vMerge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823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10</w:t>
            </w:r>
            <w:r w:rsidRPr="00CA4C8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851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20</w:t>
            </w:r>
            <w:r w:rsidRPr="00CA4C8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850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40</w:t>
            </w:r>
            <w:r w:rsidRPr="00CA4C8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951" w:type="dxa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b/>
                <w:sz w:val="18"/>
              </w:rPr>
              <w:t>100</w:t>
            </w:r>
            <w:r w:rsidRPr="00CA4C8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MHz</w:t>
            </w:r>
          </w:p>
        </w:tc>
      </w:tr>
      <w:tr w:rsidR="00CA4C85" w:rsidRPr="00CA4C85" w:rsidTr="00CA4C85">
        <w:trPr>
          <w:trHeight w:val="202"/>
          <w:jc w:val="center"/>
        </w:trPr>
        <w:tc>
          <w:tcPr>
            <w:tcW w:w="1323" w:type="dxa"/>
            <w:vMerge w:val="restart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sz w:val="18"/>
                <w:lang w:eastAsia="zh-CN"/>
              </w:rPr>
              <w:t>1</w:t>
            </w:r>
          </w:p>
        </w:tc>
        <w:tc>
          <w:tcPr>
            <w:tcW w:w="1214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sz w:val="18"/>
                <w:lang w:eastAsia="zh-CN"/>
              </w:rPr>
              <w:t>2</w:t>
            </w:r>
          </w:p>
        </w:tc>
        <w:tc>
          <w:tcPr>
            <w:tcW w:w="1104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2157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TDLC300-100</w:t>
            </w:r>
            <w:r w:rsidRPr="00CA4C85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CA4C85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4C85" w:rsidRPr="00CA4C85" w:rsidRDefault="00CA4C85" w:rsidP="001C41D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37" w:author="samsung" w:date="2019-03-01T05:03:00Z">
              <w:r w:rsidR="001C41DC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  <w:ins w:id="38" w:author="samsung" w:date="2019-03-01T05:15:00Z">
              <w:r w:rsidR="004F3389">
                <w:rPr>
                  <w:rFonts w:ascii="Arial" w:hAnsi="Arial" w:cs="Arial" w:hint="eastAsia"/>
                  <w:sz w:val="18"/>
                  <w:lang w:eastAsia="zh-CN"/>
                </w:rPr>
                <w:t>.</w:t>
              </w:r>
            </w:ins>
            <w:ins w:id="39" w:author="samsung" w:date="2019-03-01T14:14:00Z">
              <w:r w:rsidR="0056502A">
                <w:rPr>
                  <w:rFonts w:ascii="Arial" w:hAnsi="Arial" w:cs="Arial" w:hint="eastAsia"/>
                  <w:sz w:val="18"/>
                  <w:lang w:eastAsia="zh-CN"/>
                </w:rPr>
                <w:t>4</w:t>
              </w:r>
            </w:ins>
            <w:del w:id="40" w:author="samsung" w:date="2019-03-01T05:03:00Z">
              <w:r w:rsidRPr="00CA4C85" w:rsidDel="001C41DC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951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</w:tr>
      <w:tr w:rsidR="00CA4C85" w:rsidRPr="00CA4C85" w:rsidTr="00CA4C85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sz w:val="18"/>
                <w:lang w:eastAsia="zh-CN"/>
              </w:rPr>
              <w:t>4</w:t>
            </w:r>
          </w:p>
        </w:tc>
        <w:tc>
          <w:tcPr>
            <w:tcW w:w="1104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2157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TDLC300-100</w:t>
            </w:r>
            <w:r w:rsidRPr="00CA4C85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CA4C85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951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</w:tr>
      <w:tr w:rsidR="00CA4C85" w:rsidRPr="00CA4C85" w:rsidTr="00CA4C85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/>
                <w:sz w:val="18"/>
                <w:lang w:eastAsia="zh-CN"/>
              </w:rPr>
              <w:t>8</w:t>
            </w:r>
          </w:p>
        </w:tc>
        <w:tc>
          <w:tcPr>
            <w:tcW w:w="1104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2157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A4C85">
              <w:rPr>
                <w:rFonts w:ascii="Arial" w:eastAsia="Malgun Gothic" w:hAnsi="Arial" w:cs="Arial"/>
                <w:sz w:val="18"/>
              </w:rPr>
              <w:t>TDLC300-100</w:t>
            </w:r>
            <w:r w:rsidRPr="00CA4C85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CA4C85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951" w:type="dxa"/>
            <w:vAlign w:val="center"/>
          </w:tcPr>
          <w:p w:rsidR="00CA4C85" w:rsidRPr="00CA4C85" w:rsidRDefault="00CA4C85" w:rsidP="00CA4C8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A4C8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</w:tr>
    </w:tbl>
    <w:p w:rsidR="00CA4C85" w:rsidRDefault="00CA4C85" w:rsidP="00BE6C9D">
      <w:pPr>
        <w:jc w:val="center"/>
        <w:rPr>
          <w:lang w:eastAsia="zh-CN"/>
        </w:rPr>
      </w:pPr>
    </w:p>
    <w:p w:rsidR="002F0D53" w:rsidRDefault="002F0D53" w:rsidP="00BE6C9D">
      <w:pPr>
        <w:rPr>
          <w:lang w:eastAsia="zh-CN"/>
        </w:rPr>
      </w:pPr>
    </w:p>
    <w:p w:rsidR="002F0D53" w:rsidRDefault="002F0D53" w:rsidP="002F0D53">
      <w:pPr>
        <w:jc w:val="center"/>
        <w:rPr>
          <w:noProof/>
          <w:color w:val="FF0000"/>
          <w:lang w:eastAsia="zh-CN"/>
        </w:rPr>
      </w:pPr>
      <w:r w:rsidRPr="003123E9">
        <w:rPr>
          <w:noProof/>
          <w:color w:val="FF0000"/>
          <w:lang w:eastAsia="zh-CN"/>
        </w:rPr>
        <w:t>&lt;&lt; End of Change 1&gt;&gt;</w:t>
      </w:r>
    </w:p>
    <w:p w:rsidR="002F0D53" w:rsidRDefault="002F0D53" w:rsidP="00BE6C9D">
      <w:pPr>
        <w:rPr>
          <w:lang w:eastAsia="zh-CN"/>
        </w:rPr>
      </w:pPr>
    </w:p>
    <w:p w:rsidR="00A72FFE" w:rsidRDefault="00A72FFE" w:rsidP="00A72FFE">
      <w:pPr>
        <w:jc w:val="center"/>
        <w:rPr>
          <w:noProof/>
          <w:color w:val="FF0000"/>
          <w:lang w:eastAsia="zh-CN"/>
        </w:rPr>
      </w:pPr>
      <w:r w:rsidRPr="003123E9">
        <w:rPr>
          <w:noProof/>
          <w:color w:val="FF0000"/>
          <w:lang w:eastAsia="zh-CN"/>
        </w:rPr>
        <w:t>&lt;&lt; Start of Change 2&gt;&gt;</w:t>
      </w:r>
    </w:p>
    <w:p w:rsidR="00FD06D5" w:rsidRPr="005A07C7" w:rsidRDefault="00FD06D5" w:rsidP="00FD06D5">
      <w:pPr>
        <w:pStyle w:val="Heading2"/>
        <w:rPr>
          <w:noProof/>
        </w:rPr>
      </w:pPr>
      <w:bookmarkStart w:id="41" w:name="_Toc535320862"/>
      <w:r w:rsidRPr="005A07C7">
        <w:rPr>
          <w:noProof/>
        </w:rPr>
        <w:lastRenderedPageBreak/>
        <w:t>11.</w:t>
      </w:r>
      <w:r w:rsidRPr="005A07C7">
        <w:rPr>
          <w:rFonts w:eastAsia="等线" w:hint="eastAsia"/>
          <w:noProof/>
          <w:lang w:eastAsia="zh-CN"/>
        </w:rPr>
        <w:t>3</w:t>
      </w:r>
      <w:r w:rsidRPr="005A07C7">
        <w:rPr>
          <w:noProof/>
        </w:rPr>
        <w:tab/>
        <w:t>Performance requirements for PUCCH</w:t>
      </w:r>
      <w:bookmarkEnd w:id="41"/>
    </w:p>
    <w:p w:rsidR="00FD06D5" w:rsidRPr="005A07C7" w:rsidRDefault="00FD06D5" w:rsidP="00FD06D5">
      <w:pPr>
        <w:pStyle w:val="Heading3"/>
        <w:rPr>
          <w:rFonts w:eastAsia="等线"/>
          <w:noProof/>
          <w:lang w:eastAsia="zh-CN"/>
        </w:rPr>
      </w:pPr>
      <w:bookmarkStart w:id="42" w:name="_Toc535320863"/>
      <w:r w:rsidRPr="005A07C7">
        <w:rPr>
          <w:noProof/>
        </w:rPr>
        <w:t>11.</w:t>
      </w:r>
      <w:r w:rsidRPr="005A07C7">
        <w:rPr>
          <w:rFonts w:eastAsia="等线"/>
          <w:noProof/>
          <w:lang w:eastAsia="zh-CN"/>
        </w:rPr>
        <w:t>3</w:t>
      </w:r>
      <w:r w:rsidRPr="005A07C7">
        <w:rPr>
          <w:noProof/>
        </w:rPr>
        <w:t>.1</w:t>
      </w:r>
      <w:r w:rsidRPr="005A07C7">
        <w:rPr>
          <w:noProof/>
        </w:rPr>
        <w:tab/>
        <w:t xml:space="preserve">Requirements </w:t>
      </w:r>
      <w:r w:rsidRPr="005A07C7">
        <w:t xml:space="preserve">for </w:t>
      </w:r>
      <w:r w:rsidRPr="005A07C7">
        <w:rPr>
          <w:i/>
        </w:rPr>
        <w:t>BS type 1-O</w:t>
      </w:r>
      <w:bookmarkEnd w:id="42"/>
    </w:p>
    <w:p w:rsidR="00B37F5D" w:rsidRPr="00B37F5D" w:rsidRDefault="00B37F5D" w:rsidP="00B37F5D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43" w:name="_Toc535320864"/>
      <w:r w:rsidRPr="00B37F5D">
        <w:rPr>
          <w:rFonts w:ascii="Arial" w:eastAsia="Times New Roman" w:hAnsi="Arial"/>
          <w:sz w:val="24"/>
        </w:rPr>
        <w:t>11.3.1.1</w:t>
      </w:r>
      <w:r w:rsidRPr="00B37F5D">
        <w:rPr>
          <w:rFonts w:ascii="Arial" w:eastAsia="Times New Roman" w:hAnsi="Arial"/>
          <w:sz w:val="24"/>
        </w:rPr>
        <w:tab/>
        <w:t>DTX to ACK probability</w:t>
      </w:r>
      <w:bookmarkEnd w:id="43"/>
    </w:p>
    <w:p w:rsidR="00B37F5D" w:rsidRPr="00B37F5D" w:rsidRDefault="00B37F5D" w:rsidP="00B37F5D">
      <w:pPr>
        <w:rPr>
          <w:rFonts w:eastAsia="Malgun Gothic"/>
          <w:noProof/>
        </w:rPr>
      </w:pPr>
      <w:r w:rsidRPr="00B37F5D">
        <w:rPr>
          <w:rFonts w:eastAsia="Malgun Gothic"/>
          <w:noProof/>
        </w:rPr>
        <w:t xml:space="preserve">Apply the requirements defined in </w:t>
      </w:r>
      <w:r w:rsidRPr="00B37F5D">
        <w:rPr>
          <w:rFonts w:eastAsia="Malgun Gothic"/>
          <w:noProof/>
          <w:lang w:eastAsia="zh-CN"/>
        </w:rPr>
        <w:t>subclause</w:t>
      </w:r>
      <w:r w:rsidRPr="00B37F5D">
        <w:rPr>
          <w:rFonts w:eastAsia="Malgun Gothic"/>
          <w:noProof/>
        </w:rPr>
        <w:t xml:space="preserve"> 8.</w:t>
      </w:r>
      <w:r w:rsidRPr="00B37F5D">
        <w:rPr>
          <w:rFonts w:eastAsia="Malgun Gothic"/>
          <w:noProof/>
          <w:lang w:eastAsia="zh-CN"/>
        </w:rPr>
        <w:t>3</w:t>
      </w:r>
      <w:r w:rsidRPr="00B37F5D">
        <w:rPr>
          <w:rFonts w:eastAsia="Malgun Gothic"/>
          <w:noProof/>
        </w:rPr>
        <w:t>.</w:t>
      </w:r>
      <w:r w:rsidRPr="00B37F5D">
        <w:rPr>
          <w:rFonts w:eastAsia="Malgun Gothic"/>
          <w:noProof/>
          <w:lang w:eastAsia="zh-CN"/>
        </w:rPr>
        <w:t>1</w:t>
      </w:r>
    </w:p>
    <w:p w:rsidR="00B37F5D" w:rsidRPr="00B37F5D" w:rsidRDefault="00B37F5D" w:rsidP="00B37F5D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44" w:name="_Toc535320865"/>
      <w:r w:rsidRPr="00B37F5D">
        <w:rPr>
          <w:rFonts w:ascii="Arial" w:eastAsia="Times New Roman" w:hAnsi="Arial"/>
          <w:sz w:val="24"/>
        </w:rPr>
        <w:t>11.3.1.2</w:t>
      </w:r>
      <w:r w:rsidRPr="00B37F5D">
        <w:rPr>
          <w:rFonts w:ascii="Arial" w:eastAsia="Times New Roman" w:hAnsi="Arial"/>
          <w:sz w:val="24"/>
        </w:rPr>
        <w:tab/>
        <w:t>Performance requirements for PUCCH format 0</w:t>
      </w:r>
      <w:bookmarkEnd w:id="44"/>
    </w:p>
    <w:p w:rsidR="00B37F5D" w:rsidRPr="00B37F5D" w:rsidRDefault="00B37F5D" w:rsidP="00B37F5D">
      <w:pPr>
        <w:rPr>
          <w:rFonts w:eastAsia="Malgun Gothic"/>
          <w:noProof/>
        </w:rPr>
      </w:pPr>
      <w:r w:rsidRPr="00B37F5D">
        <w:rPr>
          <w:rFonts w:eastAsia="Malgun Gothic"/>
          <w:noProof/>
          <w:lang w:eastAsia="zh-CN"/>
        </w:rPr>
        <w:t xml:space="preserve">Apply the </w:t>
      </w:r>
      <w:r w:rsidRPr="00B37F5D">
        <w:rPr>
          <w:rFonts w:eastAsia="Malgun Gothic"/>
          <w:noProof/>
        </w:rPr>
        <w:t xml:space="preserve">requirements defined in </w:t>
      </w:r>
      <w:r w:rsidRPr="00B37F5D">
        <w:rPr>
          <w:rFonts w:eastAsia="Malgun Gothic"/>
          <w:noProof/>
          <w:lang w:eastAsia="zh-CN"/>
        </w:rPr>
        <w:t>subclause</w:t>
      </w:r>
      <w:r w:rsidRPr="00B37F5D">
        <w:rPr>
          <w:rFonts w:eastAsia="Malgun Gothic"/>
          <w:noProof/>
        </w:rPr>
        <w:t xml:space="preserve"> 8.</w:t>
      </w:r>
      <w:r w:rsidRPr="00B37F5D">
        <w:rPr>
          <w:rFonts w:eastAsia="Malgun Gothic"/>
          <w:noProof/>
          <w:lang w:eastAsia="zh-CN"/>
        </w:rPr>
        <w:t>3</w:t>
      </w:r>
      <w:r w:rsidRPr="00B37F5D">
        <w:rPr>
          <w:rFonts w:eastAsia="Malgun Gothic"/>
          <w:noProof/>
        </w:rPr>
        <w:t>.2 for 2 Rx.</w:t>
      </w:r>
    </w:p>
    <w:p w:rsidR="00B37F5D" w:rsidRPr="00B37F5D" w:rsidRDefault="00B37F5D" w:rsidP="00B37F5D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45" w:name="_Toc535320866"/>
      <w:bookmarkStart w:id="46" w:name="_Hlk531179956"/>
      <w:r w:rsidRPr="00B37F5D">
        <w:rPr>
          <w:rFonts w:ascii="Arial" w:eastAsia="Malgun Gothic" w:hAnsi="Arial"/>
          <w:sz w:val="24"/>
        </w:rPr>
        <w:t>11.3.1.</w:t>
      </w:r>
      <w:r w:rsidRPr="00B37F5D">
        <w:rPr>
          <w:rFonts w:ascii="Arial" w:eastAsia="Malgun Gothic" w:hAnsi="Arial" w:hint="eastAsia"/>
          <w:sz w:val="24"/>
          <w:lang w:eastAsia="zh-CN"/>
        </w:rPr>
        <w:t>3</w:t>
      </w:r>
      <w:r w:rsidRPr="00B37F5D">
        <w:rPr>
          <w:rFonts w:ascii="Arial" w:eastAsia="Malgun Gothic" w:hAnsi="Arial"/>
          <w:sz w:val="24"/>
        </w:rPr>
        <w:tab/>
        <w:t>Performance requirements for PUCCH format 1</w:t>
      </w:r>
      <w:bookmarkEnd w:id="45"/>
    </w:p>
    <w:p w:rsidR="00B37F5D" w:rsidRPr="00B37F5D" w:rsidRDefault="00B37F5D" w:rsidP="00B37F5D">
      <w:pPr>
        <w:rPr>
          <w:rFonts w:eastAsia="Malgun Gothic"/>
          <w:noProof/>
        </w:rPr>
      </w:pPr>
      <w:r w:rsidRPr="00B37F5D">
        <w:rPr>
          <w:rFonts w:eastAsia="Malgun Gothic" w:hint="eastAsia"/>
          <w:noProof/>
          <w:lang w:eastAsia="zh-CN"/>
        </w:rPr>
        <w:t>Apply</w:t>
      </w:r>
      <w:r w:rsidRPr="00B37F5D">
        <w:rPr>
          <w:rFonts w:eastAsia="Malgun Gothic"/>
          <w:noProof/>
        </w:rPr>
        <w:t xml:space="preserve"> the requirements defined in </w:t>
      </w:r>
      <w:r w:rsidRPr="00B37F5D">
        <w:rPr>
          <w:rFonts w:eastAsia="Malgun Gothic" w:hint="eastAsia"/>
          <w:noProof/>
          <w:lang w:eastAsia="zh-CN"/>
        </w:rPr>
        <w:t>sub-clause</w:t>
      </w:r>
      <w:r w:rsidRPr="00B37F5D">
        <w:rPr>
          <w:rFonts w:eastAsia="Malgun Gothic"/>
          <w:noProof/>
        </w:rPr>
        <w:t xml:space="preserve"> 8.3.3 for 2Rx.</w:t>
      </w:r>
      <w:bookmarkEnd w:id="46"/>
    </w:p>
    <w:p w:rsidR="00B37F5D" w:rsidRPr="00B37F5D" w:rsidRDefault="00B37F5D" w:rsidP="00B37F5D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47" w:name="_Toc535320867"/>
      <w:r w:rsidRPr="00B37F5D">
        <w:rPr>
          <w:rFonts w:ascii="Arial" w:eastAsia="Malgun Gothic" w:hAnsi="Arial"/>
          <w:sz w:val="24"/>
        </w:rPr>
        <w:t>11.</w:t>
      </w:r>
      <w:r w:rsidRPr="00B37F5D">
        <w:rPr>
          <w:rFonts w:ascii="Arial" w:eastAsia="Malgun Gothic" w:hAnsi="Arial" w:hint="eastAsia"/>
          <w:sz w:val="24"/>
          <w:lang w:eastAsia="zh-CN"/>
        </w:rPr>
        <w:t>3</w:t>
      </w:r>
      <w:r w:rsidRPr="00B37F5D">
        <w:rPr>
          <w:rFonts w:ascii="Arial" w:eastAsia="Malgun Gothic" w:hAnsi="Arial"/>
          <w:sz w:val="24"/>
        </w:rPr>
        <w:t>.</w:t>
      </w:r>
      <w:r w:rsidRPr="00B37F5D">
        <w:rPr>
          <w:rFonts w:ascii="Arial" w:eastAsia="Malgun Gothic" w:hAnsi="Arial" w:hint="eastAsia"/>
          <w:sz w:val="24"/>
          <w:lang w:eastAsia="zh-CN"/>
        </w:rPr>
        <w:t>1</w:t>
      </w:r>
      <w:r w:rsidRPr="00B37F5D">
        <w:rPr>
          <w:rFonts w:ascii="Arial" w:eastAsia="Malgun Gothic" w:hAnsi="Arial"/>
          <w:sz w:val="24"/>
        </w:rPr>
        <w:t>.</w:t>
      </w:r>
      <w:r w:rsidRPr="00B37F5D">
        <w:rPr>
          <w:rFonts w:ascii="Arial" w:eastAsia="Malgun Gothic" w:hAnsi="Arial" w:hint="eastAsia"/>
          <w:sz w:val="24"/>
          <w:lang w:eastAsia="zh-CN"/>
        </w:rPr>
        <w:t>4</w:t>
      </w:r>
      <w:r w:rsidRPr="00B37F5D">
        <w:rPr>
          <w:rFonts w:ascii="Arial" w:eastAsia="Malgun Gothic" w:hAnsi="Arial"/>
          <w:sz w:val="24"/>
        </w:rPr>
        <w:tab/>
      </w:r>
      <w:r w:rsidRPr="00B37F5D">
        <w:rPr>
          <w:rFonts w:ascii="Arial" w:eastAsia="Malgun Gothic" w:hAnsi="Arial" w:hint="eastAsia"/>
          <w:sz w:val="24"/>
          <w:lang w:eastAsia="zh-CN"/>
        </w:rPr>
        <w:t>Performance requirements for PUCCH format 2</w:t>
      </w:r>
      <w:bookmarkEnd w:id="47"/>
    </w:p>
    <w:p w:rsidR="00B37F5D" w:rsidRPr="00B37F5D" w:rsidRDefault="00B37F5D" w:rsidP="00B37F5D">
      <w:pPr>
        <w:rPr>
          <w:rFonts w:eastAsia="等线"/>
          <w:noProof/>
          <w:lang w:eastAsia="zh-CN"/>
        </w:rPr>
      </w:pPr>
      <w:r w:rsidRPr="00B37F5D">
        <w:rPr>
          <w:rFonts w:eastAsia="Malgun Gothic" w:hint="eastAsia"/>
          <w:noProof/>
          <w:lang w:eastAsia="zh-CN"/>
        </w:rPr>
        <w:t>Apply</w:t>
      </w:r>
      <w:r w:rsidRPr="00B37F5D">
        <w:rPr>
          <w:rFonts w:eastAsia="Malgun Gothic"/>
          <w:noProof/>
        </w:rPr>
        <w:t xml:space="preserve"> the requirements defined in </w:t>
      </w:r>
      <w:r w:rsidRPr="00B37F5D">
        <w:rPr>
          <w:rFonts w:eastAsia="Malgun Gothic" w:hint="eastAsia"/>
          <w:noProof/>
          <w:lang w:eastAsia="zh-CN"/>
        </w:rPr>
        <w:t>subclause</w:t>
      </w:r>
      <w:r w:rsidRPr="00B37F5D">
        <w:rPr>
          <w:rFonts w:eastAsia="Malgun Gothic"/>
          <w:noProof/>
        </w:rPr>
        <w:t xml:space="preserve"> 8.3.</w:t>
      </w:r>
      <w:r w:rsidRPr="00B37F5D">
        <w:rPr>
          <w:rFonts w:eastAsia="Malgun Gothic" w:hint="eastAsia"/>
          <w:noProof/>
          <w:lang w:eastAsia="zh-CN"/>
        </w:rPr>
        <w:t>4</w:t>
      </w:r>
      <w:r w:rsidRPr="00B37F5D">
        <w:rPr>
          <w:rFonts w:eastAsia="Malgun Gothic"/>
          <w:noProof/>
        </w:rPr>
        <w:t xml:space="preserve"> for 2Rx.</w:t>
      </w:r>
    </w:p>
    <w:p w:rsidR="00B37F5D" w:rsidRPr="00B37F5D" w:rsidRDefault="00B37F5D" w:rsidP="00B37F5D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48" w:name="_Toc535320868"/>
      <w:r w:rsidRPr="00B37F5D">
        <w:rPr>
          <w:rFonts w:ascii="Arial" w:eastAsia="Malgun Gothic" w:hAnsi="Arial"/>
          <w:sz w:val="24"/>
        </w:rPr>
        <w:t>11.3.1.5 Performance requirements for PUCCH format 3</w:t>
      </w:r>
      <w:bookmarkEnd w:id="48"/>
    </w:p>
    <w:p w:rsidR="00B37F5D" w:rsidRPr="00B37F5D" w:rsidRDefault="00B37F5D" w:rsidP="00B37F5D">
      <w:pPr>
        <w:rPr>
          <w:rFonts w:eastAsia="Malgun Gothic"/>
          <w:noProof/>
        </w:rPr>
      </w:pPr>
      <w:r w:rsidRPr="00B37F5D">
        <w:rPr>
          <w:rFonts w:eastAsia="Malgun Gothic" w:hint="eastAsia"/>
          <w:noProof/>
          <w:lang w:eastAsia="zh-CN"/>
        </w:rPr>
        <w:t>Apply</w:t>
      </w:r>
      <w:r w:rsidRPr="00B37F5D">
        <w:rPr>
          <w:rFonts w:eastAsia="Malgun Gothic"/>
          <w:noProof/>
        </w:rPr>
        <w:t xml:space="preserve"> the requirements defined in </w:t>
      </w:r>
      <w:r w:rsidRPr="00B37F5D">
        <w:rPr>
          <w:rFonts w:eastAsia="Malgun Gothic" w:hint="eastAsia"/>
          <w:noProof/>
          <w:lang w:eastAsia="zh-CN"/>
        </w:rPr>
        <w:t>subclause</w:t>
      </w:r>
      <w:r w:rsidRPr="00B37F5D">
        <w:rPr>
          <w:rFonts w:eastAsia="Malgun Gothic"/>
          <w:noProof/>
        </w:rPr>
        <w:t xml:space="preserve"> 8.3.5 for 2Rx.</w:t>
      </w:r>
    </w:p>
    <w:p w:rsidR="00B37F5D" w:rsidRPr="00B37F5D" w:rsidRDefault="00B37F5D" w:rsidP="00B37F5D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49" w:name="_Toc535320869"/>
      <w:r w:rsidRPr="00B37F5D">
        <w:rPr>
          <w:rFonts w:ascii="Arial" w:eastAsia="Malgun Gothic" w:hAnsi="Arial"/>
          <w:sz w:val="24"/>
        </w:rPr>
        <w:t>11.3.1.6 Performance requirements for PUCCH format 4</w:t>
      </w:r>
      <w:bookmarkEnd w:id="49"/>
    </w:p>
    <w:p w:rsidR="00CA4C85" w:rsidRPr="00B37F5D" w:rsidRDefault="00B37F5D" w:rsidP="00B37F5D">
      <w:pPr>
        <w:rPr>
          <w:noProof/>
          <w:lang w:eastAsia="zh-CN"/>
        </w:rPr>
      </w:pPr>
      <w:r w:rsidRPr="00B37F5D">
        <w:rPr>
          <w:rFonts w:eastAsia="Malgun Gothic" w:hint="eastAsia"/>
          <w:noProof/>
          <w:lang w:eastAsia="zh-CN"/>
        </w:rPr>
        <w:t>Apply</w:t>
      </w:r>
      <w:r w:rsidRPr="00B37F5D">
        <w:rPr>
          <w:rFonts w:eastAsia="Malgun Gothic"/>
          <w:noProof/>
        </w:rPr>
        <w:t xml:space="preserve"> the requirements defined in </w:t>
      </w:r>
      <w:r w:rsidRPr="00B37F5D">
        <w:rPr>
          <w:rFonts w:eastAsia="Malgun Gothic" w:hint="eastAsia"/>
          <w:noProof/>
          <w:lang w:eastAsia="zh-CN"/>
        </w:rPr>
        <w:t xml:space="preserve">subclause </w:t>
      </w:r>
      <w:r w:rsidRPr="00B37F5D">
        <w:rPr>
          <w:rFonts w:eastAsia="Malgun Gothic"/>
          <w:noProof/>
        </w:rPr>
        <w:t>8.3.6 for 2Rx.</w:t>
      </w:r>
    </w:p>
    <w:p w:rsidR="00B37F5D" w:rsidRPr="005A07C7" w:rsidRDefault="00B37F5D" w:rsidP="00B37F5D">
      <w:pPr>
        <w:pStyle w:val="Heading3"/>
        <w:rPr>
          <w:noProof/>
        </w:rPr>
      </w:pPr>
      <w:bookmarkStart w:id="50" w:name="_Toc535320870"/>
      <w:r w:rsidRPr="005A07C7">
        <w:rPr>
          <w:noProof/>
        </w:rPr>
        <w:t>11.</w:t>
      </w:r>
      <w:r w:rsidRPr="005A07C7">
        <w:rPr>
          <w:rFonts w:eastAsia="等线"/>
          <w:noProof/>
          <w:lang w:eastAsia="zh-CN"/>
        </w:rPr>
        <w:t>3</w:t>
      </w:r>
      <w:r w:rsidRPr="005A07C7">
        <w:rPr>
          <w:noProof/>
        </w:rPr>
        <w:t>.2</w:t>
      </w:r>
      <w:r w:rsidRPr="005A07C7">
        <w:rPr>
          <w:noProof/>
        </w:rPr>
        <w:tab/>
        <w:t xml:space="preserve">Requirements </w:t>
      </w:r>
      <w:r w:rsidRPr="005A07C7">
        <w:t xml:space="preserve">for </w:t>
      </w:r>
      <w:r w:rsidRPr="005A07C7">
        <w:rPr>
          <w:i/>
        </w:rPr>
        <w:t xml:space="preserve">BS type </w:t>
      </w:r>
      <w:r w:rsidRPr="005A07C7">
        <w:rPr>
          <w:rFonts w:eastAsia="等线" w:hint="eastAsia"/>
          <w:i/>
          <w:lang w:eastAsia="zh-CN"/>
        </w:rPr>
        <w:t>2</w:t>
      </w:r>
      <w:r w:rsidRPr="005A07C7">
        <w:rPr>
          <w:i/>
        </w:rPr>
        <w:t>-O</w:t>
      </w:r>
      <w:bookmarkEnd w:id="50"/>
    </w:p>
    <w:p w:rsidR="00FD06D5" w:rsidRPr="00FD06D5" w:rsidRDefault="00FD06D5" w:rsidP="00B37F5D">
      <w:pPr>
        <w:rPr>
          <w:noProof/>
          <w:color w:val="FF0000"/>
          <w:lang w:eastAsia="zh-CN"/>
        </w:rPr>
      </w:pPr>
    </w:p>
    <w:p w:rsidR="00FD06D5" w:rsidRPr="00B37F5D" w:rsidRDefault="00FD06D5" w:rsidP="00A72FFE">
      <w:pPr>
        <w:jc w:val="center"/>
        <w:rPr>
          <w:noProof/>
          <w:color w:val="FF0000"/>
          <w:lang w:eastAsia="zh-CN"/>
        </w:rPr>
      </w:pPr>
    </w:p>
    <w:p w:rsidR="00FD06D5" w:rsidRPr="00FD06D5" w:rsidRDefault="00FD06D5" w:rsidP="00FD06D5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51" w:name="_Toc535320882"/>
      <w:r w:rsidRPr="00FD06D5">
        <w:rPr>
          <w:rFonts w:ascii="Arial" w:eastAsia="Malgun Gothic" w:hAnsi="Arial"/>
          <w:sz w:val="24"/>
        </w:rPr>
        <w:t>11.</w:t>
      </w:r>
      <w:r w:rsidRPr="00FD06D5">
        <w:rPr>
          <w:rFonts w:ascii="Arial" w:eastAsia="Malgun Gothic" w:hAnsi="Arial" w:hint="eastAsia"/>
          <w:sz w:val="24"/>
          <w:lang w:eastAsia="zh-CN"/>
        </w:rPr>
        <w:t>3</w:t>
      </w:r>
      <w:r w:rsidRPr="00FD06D5">
        <w:rPr>
          <w:rFonts w:ascii="Arial" w:eastAsia="Malgun Gothic" w:hAnsi="Arial"/>
          <w:sz w:val="24"/>
        </w:rPr>
        <w:t>.2.</w:t>
      </w:r>
      <w:r w:rsidRPr="00FD06D5">
        <w:rPr>
          <w:rFonts w:ascii="Arial" w:eastAsia="Malgun Gothic" w:hAnsi="Arial" w:hint="eastAsia"/>
          <w:sz w:val="24"/>
          <w:lang w:eastAsia="zh-CN"/>
        </w:rPr>
        <w:t>4</w:t>
      </w:r>
      <w:r w:rsidRPr="00FD06D5">
        <w:rPr>
          <w:rFonts w:ascii="Arial" w:eastAsia="Malgun Gothic" w:hAnsi="Arial"/>
          <w:sz w:val="24"/>
        </w:rPr>
        <w:tab/>
      </w:r>
      <w:r w:rsidRPr="00FD06D5">
        <w:rPr>
          <w:rFonts w:ascii="Arial" w:eastAsia="Malgun Gothic" w:hAnsi="Arial" w:hint="eastAsia"/>
          <w:sz w:val="24"/>
          <w:lang w:eastAsia="zh-CN"/>
        </w:rPr>
        <w:t>Performance requirements for PUCCH format 2</w:t>
      </w:r>
      <w:bookmarkEnd w:id="51"/>
    </w:p>
    <w:p w:rsidR="00FD06D5" w:rsidRPr="00FD06D5" w:rsidRDefault="00FD06D5" w:rsidP="00FD06D5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zh-CN"/>
        </w:rPr>
      </w:pPr>
      <w:bookmarkStart w:id="52" w:name="_Toc535320883"/>
      <w:r w:rsidRPr="00FD06D5">
        <w:rPr>
          <w:rFonts w:ascii="Arial" w:eastAsia="Malgun Gothic" w:hAnsi="Arial"/>
          <w:sz w:val="22"/>
        </w:rPr>
        <w:t>11.</w:t>
      </w:r>
      <w:r w:rsidRPr="00FD06D5">
        <w:rPr>
          <w:rFonts w:ascii="Arial" w:eastAsia="Malgun Gothic" w:hAnsi="Arial" w:hint="eastAsia"/>
          <w:sz w:val="22"/>
          <w:lang w:eastAsia="zh-CN"/>
        </w:rPr>
        <w:t>3</w:t>
      </w:r>
      <w:r w:rsidRPr="00FD06D5">
        <w:rPr>
          <w:rFonts w:ascii="Arial" w:eastAsia="Malgun Gothic" w:hAnsi="Arial"/>
          <w:sz w:val="22"/>
        </w:rPr>
        <w:t>.2.</w:t>
      </w:r>
      <w:r w:rsidRPr="00FD06D5">
        <w:rPr>
          <w:rFonts w:ascii="Arial" w:eastAsia="Malgun Gothic" w:hAnsi="Arial" w:hint="eastAsia"/>
          <w:sz w:val="22"/>
          <w:lang w:eastAsia="zh-CN"/>
        </w:rPr>
        <w:t>4</w:t>
      </w:r>
      <w:r w:rsidRPr="00FD06D5">
        <w:rPr>
          <w:rFonts w:ascii="Arial" w:eastAsia="Malgun Gothic" w:hAnsi="Arial"/>
          <w:sz w:val="22"/>
        </w:rPr>
        <w:t>.</w:t>
      </w:r>
      <w:r w:rsidRPr="00FD06D5">
        <w:rPr>
          <w:rFonts w:ascii="Arial" w:eastAsia="宋体" w:hAnsi="Arial" w:hint="eastAsia"/>
          <w:sz w:val="22"/>
          <w:lang w:eastAsia="zh-CN"/>
        </w:rPr>
        <w:t>1</w:t>
      </w:r>
      <w:r w:rsidRPr="00FD06D5">
        <w:rPr>
          <w:rFonts w:ascii="Arial" w:eastAsia="Malgun Gothic" w:hAnsi="Arial"/>
          <w:sz w:val="22"/>
        </w:rPr>
        <w:tab/>
      </w:r>
      <w:r w:rsidRPr="00FD06D5">
        <w:rPr>
          <w:rFonts w:ascii="Arial" w:eastAsia="Malgun Gothic" w:hAnsi="Arial" w:hint="eastAsia"/>
          <w:sz w:val="22"/>
          <w:lang w:eastAsia="zh-CN"/>
        </w:rPr>
        <w:t>ACK missed detection requirements</w:t>
      </w:r>
      <w:bookmarkEnd w:id="52"/>
    </w:p>
    <w:p w:rsidR="00FD06D5" w:rsidRPr="00FD06D5" w:rsidRDefault="00FD06D5" w:rsidP="00FD06D5">
      <w:pPr>
        <w:keepNext/>
        <w:keepLines/>
        <w:spacing w:before="120"/>
        <w:ind w:left="1985" w:hanging="1985"/>
        <w:outlineLvl w:val="5"/>
        <w:rPr>
          <w:rFonts w:ascii="Arial" w:eastAsia="等线" w:hAnsi="Arial"/>
          <w:lang w:eastAsia="zh-CN"/>
        </w:rPr>
      </w:pPr>
      <w:bookmarkStart w:id="53" w:name="_Toc535320884"/>
      <w:r w:rsidRPr="00FD06D5">
        <w:rPr>
          <w:rFonts w:ascii="Arial" w:eastAsia="Malgun Gothic" w:hAnsi="Arial"/>
        </w:rPr>
        <w:t>11.</w:t>
      </w:r>
      <w:r w:rsidRPr="00FD06D5">
        <w:rPr>
          <w:rFonts w:ascii="Arial" w:eastAsia="Malgun Gothic" w:hAnsi="Arial" w:hint="eastAsia"/>
          <w:lang w:eastAsia="zh-CN"/>
        </w:rPr>
        <w:t>3</w:t>
      </w:r>
      <w:r w:rsidRPr="00FD06D5">
        <w:rPr>
          <w:rFonts w:ascii="Arial" w:eastAsia="Malgun Gothic" w:hAnsi="Arial"/>
        </w:rPr>
        <w:t>.2.</w:t>
      </w:r>
      <w:r w:rsidRPr="00FD06D5">
        <w:rPr>
          <w:rFonts w:ascii="Arial" w:eastAsia="Malgun Gothic" w:hAnsi="Arial" w:hint="eastAsia"/>
          <w:lang w:eastAsia="zh-CN"/>
        </w:rPr>
        <w:t>4</w:t>
      </w:r>
      <w:r w:rsidRPr="00FD06D5">
        <w:rPr>
          <w:rFonts w:ascii="Arial" w:eastAsia="Malgun Gothic" w:hAnsi="Arial"/>
        </w:rPr>
        <w:t>.</w:t>
      </w:r>
      <w:r w:rsidRPr="00FD06D5">
        <w:rPr>
          <w:rFonts w:ascii="Arial" w:eastAsia="宋体" w:hAnsi="Arial" w:hint="eastAsia"/>
          <w:lang w:eastAsia="zh-CN"/>
        </w:rPr>
        <w:t>1</w:t>
      </w:r>
      <w:r w:rsidRPr="00FD06D5">
        <w:rPr>
          <w:rFonts w:ascii="Arial" w:eastAsia="Malgun Gothic" w:hAnsi="Arial" w:hint="eastAsia"/>
          <w:lang w:eastAsia="zh-CN"/>
        </w:rPr>
        <w:t>.1</w:t>
      </w:r>
      <w:r w:rsidRPr="00FD06D5">
        <w:rPr>
          <w:rFonts w:ascii="Arial" w:eastAsia="Malgun Gothic" w:hAnsi="Arial"/>
        </w:rPr>
        <w:tab/>
      </w:r>
      <w:r w:rsidRPr="00FD06D5">
        <w:rPr>
          <w:rFonts w:ascii="Arial" w:eastAsia="Malgun Gothic" w:hAnsi="Arial" w:hint="eastAsia"/>
          <w:lang w:eastAsia="zh-CN"/>
        </w:rPr>
        <w:t>General</w:t>
      </w:r>
      <w:bookmarkEnd w:id="53"/>
    </w:p>
    <w:p w:rsidR="00FD06D5" w:rsidRPr="00FD06D5" w:rsidRDefault="00FD06D5" w:rsidP="00FD06D5">
      <w:pPr>
        <w:rPr>
          <w:rFonts w:eastAsia="等线"/>
          <w:lang w:eastAsia="zh-CN"/>
        </w:rPr>
      </w:pPr>
      <w:r w:rsidRPr="00FD06D5">
        <w:rPr>
          <w:rFonts w:eastAsia="等线"/>
        </w:rPr>
        <w:t>The ACK missed detection probability is the probability of not detecting an ACK when an ACK was sent.</w:t>
      </w:r>
    </w:p>
    <w:p w:rsidR="00FD06D5" w:rsidRPr="00FD06D5" w:rsidRDefault="00FD06D5" w:rsidP="00FD06D5">
      <w:pPr>
        <w:rPr>
          <w:rFonts w:eastAsia="宋体"/>
          <w:lang w:eastAsia="zh-CN"/>
        </w:rPr>
      </w:pPr>
      <w:r w:rsidRPr="00FD06D5">
        <w:rPr>
          <w:rFonts w:eastAsia="等线" w:hint="eastAsia"/>
        </w:rPr>
        <w:t xml:space="preserve">The ACK </w:t>
      </w:r>
      <w:r w:rsidRPr="00FD06D5">
        <w:rPr>
          <w:rFonts w:eastAsia="等线" w:hint="eastAsia"/>
          <w:lang w:eastAsia="zh-CN"/>
        </w:rPr>
        <w:t xml:space="preserve">missed detection </w:t>
      </w:r>
      <w:r w:rsidRPr="00FD06D5">
        <w:rPr>
          <w:rFonts w:eastAsia="等线" w:hint="eastAsia"/>
        </w:rPr>
        <w:t xml:space="preserve">requirement only applies to the PUCCH format 2 </w:t>
      </w:r>
      <w:r w:rsidRPr="00FD06D5">
        <w:rPr>
          <w:rFonts w:eastAsia="等线" w:hint="eastAsia"/>
          <w:lang w:eastAsia="zh-CN"/>
        </w:rPr>
        <w:t xml:space="preserve">with 4 </w:t>
      </w:r>
      <w:r w:rsidRPr="00FD06D5">
        <w:rPr>
          <w:rFonts w:eastAsia="等线" w:hint="eastAsia"/>
        </w:rPr>
        <w:t>UCI bits.</w:t>
      </w:r>
    </w:p>
    <w:p w:rsidR="00FD06D5" w:rsidRPr="00FD06D5" w:rsidRDefault="00FD06D5" w:rsidP="00FD06D5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FD06D5">
        <w:rPr>
          <w:rFonts w:ascii="Arial" w:eastAsia="Malgun Gothic" w:hAnsi="Arial"/>
          <w:b/>
        </w:rPr>
        <w:t xml:space="preserve">Table </w:t>
      </w:r>
      <w:r w:rsidRPr="00FD06D5">
        <w:rPr>
          <w:rFonts w:ascii="Arial" w:eastAsia="Malgun Gothic" w:hAnsi="Arial" w:hint="eastAsia"/>
          <w:b/>
          <w:lang w:eastAsia="zh-CN"/>
        </w:rPr>
        <w:t>11</w:t>
      </w:r>
      <w:r w:rsidRPr="00FD06D5">
        <w:rPr>
          <w:rFonts w:ascii="Arial" w:eastAsia="Malgun Gothic" w:hAnsi="Arial"/>
          <w:b/>
        </w:rPr>
        <w:t>.</w:t>
      </w:r>
      <w:r w:rsidRPr="00FD06D5">
        <w:rPr>
          <w:rFonts w:ascii="Arial" w:eastAsia="Malgun Gothic" w:hAnsi="Arial" w:hint="eastAsia"/>
          <w:b/>
          <w:lang w:eastAsia="zh-CN"/>
        </w:rPr>
        <w:t>3</w:t>
      </w:r>
      <w:r w:rsidRPr="00FD06D5">
        <w:rPr>
          <w:rFonts w:ascii="Arial" w:eastAsia="Malgun Gothic" w:hAnsi="Arial"/>
          <w:b/>
        </w:rPr>
        <w:t>.</w:t>
      </w:r>
      <w:r w:rsidRPr="00FD06D5">
        <w:rPr>
          <w:rFonts w:ascii="Arial" w:eastAsia="Malgun Gothic" w:hAnsi="Arial" w:hint="eastAsia"/>
          <w:b/>
          <w:lang w:eastAsia="zh-CN"/>
        </w:rPr>
        <w:t>2.4.1.1-1: Test P</w:t>
      </w:r>
      <w:r w:rsidRPr="00FD06D5">
        <w:rPr>
          <w:rFonts w:ascii="Arial" w:eastAsia="Malgun Gothic" w:hAnsi="Arial"/>
          <w:b/>
        </w:rPr>
        <w:t>arameters</w:t>
      </w:r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FD06D5" w:rsidRPr="00FD06D5" w:rsidTr="001F53AB">
        <w:trPr>
          <w:cantSplit/>
          <w:jc w:val="center"/>
        </w:trPr>
        <w:tc>
          <w:tcPr>
            <w:tcW w:w="2965" w:type="dxa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FD06D5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2019" w:type="dxa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bCs/>
                <w:sz w:val="18"/>
                <w:lang w:eastAsia="zh-CN"/>
              </w:rPr>
            </w:pPr>
            <w:r w:rsidRPr="00FD06D5">
              <w:rPr>
                <w:rFonts w:ascii="Arial" w:eastAsia="等线" w:hAnsi="Arial" w:cs="Arial" w:hint="eastAsia"/>
                <w:b/>
                <w:bCs/>
                <w:sz w:val="18"/>
                <w:lang w:eastAsia="zh-CN"/>
              </w:rPr>
              <w:t>Value</w:t>
            </w:r>
            <w:r w:rsidRPr="00FD06D5">
              <w:rPr>
                <w:rFonts w:ascii="Arial" w:eastAsia="?? ??" w:hAnsi="Arial" w:cs="Arial" w:hint="eastAsia"/>
                <w:b/>
                <w:bCs/>
                <w:sz w:val="18"/>
                <w:lang w:eastAsia="zh-CN"/>
              </w:rPr>
              <w:t xml:space="preserve"> </w:t>
            </w:r>
          </w:p>
        </w:tc>
      </w:tr>
      <w:tr w:rsidR="00FD06D5" w:rsidRPr="00FD06D5" w:rsidTr="001F53AB">
        <w:trPr>
          <w:cantSplit/>
          <w:jc w:val="center"/>
        </w:trPr>
        <w:tc>
          <w:tcPr>
            <w:tcW w:w="2965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hint="eastAsia"/>
                <w:sz w:val="18"/>
                <w:lang w:eastAsia="zh-CN"/>
              </w:rPr>
              <w:t>Modulation</w:t>
            </w:r>
          </w:p>
        </w:tc>
        <w:tc>
          <w:tcPr>
            <w:tcW w:w="2019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FD06D5">
              <w:rPr>
                <w:rFonts w:ascii="Arial" w:eastAsia="?? ??" w:hAnsi="Arial" w:cs="Arial" w:hint="eastAsia"/>
                <w:sz w:val="18"/>
                <w:lang w:eastAsia="zh-CN"/>
              </w:rPr>
              <w:t>QSPK</w:t>
            </w:r>
          </w:p>
        </w:tc>
      </w:tr>
      <w:tr w:rsidR="00FD06D5" w:rsidRPr="00FD06D5" w:rsidTr="001F53AB">
        <w:trPr>
          <w:cantSplit/>
          <w:jc w:val="center"/>
        </w:trPr>
        <w:tc>
          <w:tcPr>
            <w:tcW w:w="2965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FD06D5">
              <w:rPr>
                <w:rFonts w:ascii="Arial" w:eastAsia="Malgun Gothic" w:hAnsi="Arial" w:hint="eastAsia"/>
                <w:sz w:val="18"/>
                <w:lang w:eastAsia="zh-CN"/>
              </w:rPr>
              <w:t>startingPRB</w:t>
            </w:r>
            <w:proofErr w:type="spellEnd"/>
          </w:p>
        </w:tc>
        <w:tc>
          <w:tcPr>
            <w:tcW w:w="2019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FD06D5">
              <w:rPr>
                <w:rFonts w:ascii="Arial" w:eastAsia="?? ??" w:hAnsi="Arial" w:cs="Arial" w:hint="eastAsia"/>
                <w:sz w:val="18"/>
                <w:lang w:eastAsia="zh-CN"/>
              </w:rPr>
              <w:t>0</w:t>
            </w:r>
          </w:p>
        </w:tc>
      </w:tr>
      <w:tr w:rsidR="00FD06D5" w:rsidRPr="00FD06D5" w:rsidTr="001F53AB">
        <w:trPr>
          <w:cantSplit/>
          <w:jc w:val="center"/>
        </w:trPr>
        <w:tc>
          <w:tcPr>
            <w:tcW w:w="2965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FD06D5">
              <w:rPr>
                <w:rFonts w:ascii="Arial" w:eastAsia="Malgun Gothic" w:hAnsi="Arial" w:hint="eastAsia"/>
                <w:sz w:val="18"/>
                <w:lang w:eastAsia="zh-CN"/>
              </w:rPr>
              <w:t>intraSlotFrequencyHopping</w:t>
            </w:r>
            <w:proofErr w:type="spellEnd"/>
          </w:p>
        </w:tc>
        <w:tc>
          <w:tcPr>
            <w:tcW w:w="2019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FD06D5">
              <w:rPr>
                <w:rFonts w:ascii="Arial" w:eastAsia="?? ??" w:hAnsi="Arial" w:cs="Arial" w:hint="eastAsia"/>
                <w:sz w:val="18"/>
                <w:lang w:eastAsia="zh-CN"/>
              </w:rPr>
              <w:t>enable</w:t>
            </w:r>
          </w:p>
        </w:tc>
      </w:tr>
      <w:tr w:rsidR="00FD06D5" w:rsidRPr="00FD06D5" w:rsidTr="001F53AB">
        <w:trPr>
          <w:cantSplit/>
          <w:jc w:val="center"/>
        </w:trPr>
        <w:tc>
          <w:tcPr>
            <w:tcW w:w="2965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FD06D5">
              <w:rPr>
                <w:rFonts w:ascii="Arial" w:eastAsia="Malgun Gothic" w:hAnsi="Arial"/>
                <w:sz w:val="18"/>
              </w:rPr>
              <w:t>s</w:t>
            </w:r>
            <w:r w:rsidRPr="00FD06D5">
              <w:rPr>
                <w:rFonts w:ascii="Arial" w:eastAsia="Malgun Gothic" w:hAnsi="Arial" w:hint="eastAsia"/>
                <w:sz w:val="18"/>
                <w:lang w:eastAsia="zh-CN"/>
              </w:rPr>
              <w:t>econdHopPRB</w:t>
            </w:r>
            <w:proofErr w:type="spellEnd"/>
          </w:p>
        </w:tc>
        <w:tc>
          <w:tcPr>
            <w:tcW w:w="2019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FD06D5">
              <w:rPr>
                <w:rFonts w:ascii="Arial" w:eastAsia="?? ??" w:hAnsi="Arial" w:cs="Arial" w:hint="eastAsia"/>
                <w:sz w:val="18"/>
                <w:lang w:eastAsia="zh-CN"/>
              </w:rPr>
              <w:t xml:space="preserve">The largest PRB index - </w:t>
            </w:r>
            <w:proofErr w:type="spellStart"/>
            <w:r w:rsidRPr="00FD06D5">
              <w:rPr>
                <w:rFonts w:ascii="Arial" w:eastAsia="?? ??" w:hAnsi="Arial" w:cs="Arial" w:hint="eastAsia"/>
                <w:sz w:val="18"/>
                <w:lang w:eastAsia="zh-CN"/>
              </w:rPr>
              <w:t>nrofPRB</w:t>
            </w:r>
            <w:proofErr w:type="spellEnd"/>
          </w:p>
        </w:tc>
      </w:tr>
      <w:tr w:rsidR="00FD06D5" w:rsidRPr="00FD06D5" w:rsidTr="001F53AB">
        <w:trPr>
          <w:cantSplit/>
          <w:jc w:val="center"/>
        </w:trPr>
        <w:tc>
          <w:tcPr>
            <w:tcW w:w="2965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FD06D5">
              <w:rPr>
                <w:rFonts w:ascii="Arial" w:eastAsia="Malgun Gothic" w:hAnsi="Arial"/>
                <w:sz w:val="18"/>
                <w:lang w:eastAsia="zh-CN"/>
              </w:rPr>
              <w:t>nrofPRB</w:t>
            </w:r>
            <w:proofErr w:type="spellEnd"/>
          </w:p>
        </w:tc>
        <w:tc>
          <w:tcPr>
            <w:tcW w:w="2019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FD06D5">
              <w:rPr>
                <w:rFonts w:ascii="Arial" w:eastAsia="?? ??" w:hAnsi="Arial" w:cs="Arial" w:hint="eastAsia"/>
                <w:sz w:val="18"/>
                <w:lang w:eastAsia="zh-CN"/>
              </w:rPr>
              <w:t>4</w:t>
            </w:r>
          </w:p>
        </w:tc>
      </w:tr>
      <w:tr w:rsidR="00FD06D5" w:rsidRPr="00FD06D5" w:rsidTr="001F53AB">
        <w:trPr>
          <w:cantSplit/>
          <w:jc w:val="center"/>
        </w:trPr>
        <w:tc>
          <w:tcPr>
            <w:tcW w:w="2965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FD06D5">
              <w:rPr>
                <w:rFonts w:ascii="Arial" w:eastAsia="Malgun Gothic" w:hAnsi="Arial"/>
                <w:sz w:val="18"/>
                <w:lang w:eastAsia="zh-CN"/>
              </w:rPr>
              <w:t>nrofSymbols</w:t>
            </w:r>
            <w:proofErr w:type="spellEnd"/>
          </w:p>
        </w:tc>
        <w:tc>
          <w:tcPr>
            <w:tcW w:w="2019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FD06D5">
              <w:rPr>
                <w:rFonts w:ascii="Arial" w:eastAsia="?? ??" w:hAnsi="Arial" w:cs="Arial" w:hint="eastAsia"/>
                <w:sz w:val="18"/>
                <w:lang w:eastAsia="zh-CN"/>
              </w:rPr>
              <w:t>1</w:t>
            </w:r>
          </w:p>
        </w:tc>
      </w:tr>
      <w:tr w:rsidR="00FD06D5" w:rsidRPr="00FD06D5" w:rsidTr="001F53AB">
        <w:trPr>
          <w:cantSplit/>
          <w:jc w:val="center"/>
        </w:trPr>
        <w:tc>
          <w:tcPr>
            <w:tcW w:w="2965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/>
                <w:sz w:val="18"/>
                <w:lang w:eastAsia="zh-CN"/>
              </w:rPr>
              <w:t>the number of UCI bits</w:t>
            </w:r>
          </w:p>
        </w:tc>
        <w:tc>
          <w:tcPr>
            <w:tcW w:w="2019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D06D5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</w:tr>
      <w:tr w:rsidR="00FD06D5" w:rsidRPr="00FD06D5" w:rsidTr="001F53AB">
        <w:trPr>
          <w:cantSplit/>
          <w:jc w:val="center"/>
        </w:trPr>
        <w:tc>
          <w:tcPr>
            <w:tcW w:w="2965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proofErr w:type="spellStart"/>
            <w:r w:rsidRPr="00FD06D5">
              <w:rPr>
                <w:rFonts w:ascii="Arial" w:eastAsia="Malgun Gothic" w:hAnsi="Arial"/>
                <w:sz w:val="18"/>
                <w:lang w:eastAsia="zh-CN"/>
              </w:rPr>
              <w:t>startingSymbolIndex</w:t>
            </w:r>
            <w:proofErr w:type="spellEnd"/>
          </w:p>
        </w:tc>
        <w:tc>
          <w:tcPr>
            <w:tcW w:w="2019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D06D5">
              <w:rPr>
                <w:rFonts w:ascii="Arial" w:eastAsia="宋体" w:hAnsi="Arial" w:hint="eastAsia"/>
                <w:sz w:val="18"/>
                <w:lang w:eastAsia="zh-CN"/>
              </w:rPr>
              <w:t>13</w:t>
            </w:r>
          </w:p>
        </w:tc>
      </w:tr>
    </w:tbl>
    <w:p w:rsidR="00FD06D5" w:rsidRPr="00FD06D5" w:rsidRDefault="00FD06D5" w:rsidP="00FD06D5">
      <w:pPr>
        <w:rPr>
          <w:rFonts w:eastAsia="宋体"/>
          <w:lang w:eastAsia="zh-CN"/>
        </w:rPr>
      </w:pPr>
    </w:p>
    <w:p w:rsidR="00FD06D5" w:rsidRPr="00FD06D5" w:rsidRDefault="00FD06D5" w:rsidP="00FD06D5">
      <w:pPr>
        <w:keepNext/>
        <w:keepLines/>
        <w:spacing w:before="120"/>
        <w:ind w:left="1985" w:hanging="1985"/>
        <w:outlineLvl w:val="5"/>
        <w:rPr>
          <w:rFonts w:ascii="Arial" w:eastAsia="等线" w:hAnsi="Arial"/>
          <w:lang w:eastAsia="zh-CN"/>
        </w:rPr>
      </w:pPr>
      <w:bookmarkStart w:id="54" w:name="_Toc535320885"/>
      <w:r w:rsidRPr="00FD06D5">
        <w:rPr>
          <w:rFonts w:ascii="Arial" w:eastAsia="Malgun Gothic" w:hAnsi="Arial"/>
        </w:rPr>
        <w:t>11.</w:t>
      </w:r>
      <w:r w:rsidRPr="00FD06D5">
        <w:rPr>
          <w:rFonts w:ascii="Arial" w:eastAsia="Malgun Gothic" w:hAnsi="Arial" w:hint="eastAsia"/>
          <w:lang w:eastAsia="zh-CN"/>
        </w:rPr>
        <w:t>3</w:t>
      </w:r>
      <w:r w:rsidRPr="00FD06D5">
        <w:rPr>
          <w:rFonts w:ascii="Arial" w:eastAsia="Malgun Gothic" w:hAnsi="Arial"/>
        </w:rPr>
        <w:t>.2.</w:t>
      </w:r>
      <w:r w:rsidRPr="00FD06D5">
        <w:rPr>
          <w:rFonts w:ascii="Arial" w:eastAsia="Malgun Gothic" w:hAnsi="Arial" w:hint="eastAsia"/>
          <w:lang w:eastAsia="zh-CN"/>
        </w:rPr>
        <w:t>4</w:t>
      </w:r>
      <w:r w:rsidRPr="00FD06D5">
        <w:rPr>
          <w:rFonts w:ascii="Arial" w:eastAsia="Malgun Gothic" w:hAnsi="Arial"/>
        </w:rPr>
        <w:t>.</w:t>
      </w:r>
      <w:r w:rsidRPr="00FD06D5">
        <w:rPr>
          <w:rFonts w:ascii="Arial" w:eastAsia="宋体" w:hAnsi="Arial" w:hint="eastAsia"/>
          <w:lang w:eastAsia="zh-CN"/>
        </w:rPr>
        <w:t>1</w:t>
      </w:r>
      <w:r w:rsidRPr="00FD06D5">
        <w:rPr>
          <w:rFonts w:ascii="Arial" w:eastAsia="Malgun Gothic" w:hAnsi="Arial" w:hint="eastAsia"/>
          <w:lang w:eastAsia="zh-CN"/>
        </w:rPr>
        <w:t>.2</w:t>
      </w:r>
      <w:r w:rsidRPr="00FD06D5">
        <w:rPr>
          <w:rFonts w:ascii="Arial" w:eastAsia="Malgun Gothic" w:hAnsi="Arial"/>
        </w:rPr>
        <w:tab/>
      </w:r>
      <w:r w:rsidRPr="00FD06D5">
        <w:rPr>
          <w:rFonts w:ascii="Arial" w:eastAsia="Malgun Gothic" w:hAnsi="Arial" w:hint="eastAsia"/>
          <w:lang w:eastAsia="zh-CN"/>
        </w:rPr>
        <w:t>Minimum requirements</w:t>
      </w:r>
      <w:bookmarkEnd w:id="54"/>
    </w:p>
    <w:p w:rsidR="00FD06D5" w:rsidRPr="00FD06D5" w:rsidRDefault="00FD06D5" w:rsidP="00FD06D5">
      <w:pPr>
        <w:rPr>
          <w:rFonts w:eastAsia="等线"/>
          <w:lang w:eastAsia="zh-CN"/>
        </w:rPr>
      </w:pPr>
      <w:r w:rsidRPr="00FD06D5">
        <w:rPr>
          <w:rFonts w:eastAsia="Malgun Gothic" w:hint="eastAsia"/>
          <w:lang w:eastAsia="zh-CN"/>
        </w:rPr>
        <w:t xml:space="preserve">The ACK missed detection </w:t>
      </w:r>
      <w:r w:rsidRPr="00FD06D5">
        <w:rPr>
          <w:rFonts w:eastAsia="Malgun Gothic"/>
        </w:rPr>
        <w:t xml:space="preserve">probability shall not exceed 1% at the SNR given in </w:t>
      </w:r>
      <w:r w:rsidRPr="00FD06D5">
        <w:rPr>
          <w:rFonts w:eastAsia="Malgun Gothic" w:hint="eastAsia"/>
          <w:lang w:eastAsia="zh-CN"/>
        </w:rPr>
        <w:t>t</w:t>
      </w:r>
      <w:r w:rsidRPr="00FD06D5">
        <w:rPr>
          <w:rFonts w:eastAsia="Malgun Gothic"/>
        </w:rPr>
        <w:t xml:space="preserve">able </w:t>
      </w:r>
      <w:r w:rsidRPr="00FD06D5">
        <w:rPr>
          <w:rFonts w:eastAsia="Malgun Gothic" w:hint="eastAsia"/>
          <w:lang w:eastAsia="zh-CN"/>
        </w:rPr>
        <w:t>11</w:t>
      </w:r>
      <w:r w:rsidRPr="00FD06D5">
        <w:rPr>
          <w:rFonts w:eastAsia="Malgun Gothic"/>
        </w:rPr>
        <w:t>.3.</w:t>
      </w:r>
      <w:r w:rsidRPr="00FD06D5">
        <w:rPr>
          <w:rFonts w:eastAsia="Malgun Gothic" w:hint="eastAsia"/>
          <w:lang w:eastAsia="zh-CN"/>
        </w:rPr>
        <w:t>2</w:t>
      </w:r>
      <w:r w:rsidRPr="00FD06D5">
        <w:rPr>
          <w:rFonts w:eastAsia="Malgun Gothic"/>
        </w:rPr>
        <w:t>.</w:t>
      </w:r>
      <w:r w:rsidRPr="00FD06D5">
        <w:rPr>
          <w:rFonts w:eastAsia="Malgun Gothic" w:hint="eastAsia"/>
          <w:lang w:eastAsia="zh-CN"/>
        </w:rPr>
        <w:t>4.</w:t>
      </w:r>
      <w:r w:rsidRPr="00FD06D5">
        <w:rPr>
          <w:rFonts w:eastAsia="宋体" w:hint="eastAsia"/>
          <w:lang w:eastAsia="zh-CN"/>
        </w:rPr>
        <w:t>1</w:t>
      </w:r>
      <w:r w:rsidRPr="00FD06D5">
        <w:rPr>
          <w:rFonts w:eastAsia="Malgun Gothic" w:hint="eastAsia"/>
          <w:lang w:eastAsia="zh-CN"/>
        </w:rPr>
        <w:t>.2</w:t>
      </w:r>
      <w:r w:rsidRPr="00FD06D5">
        <w:rPr>
          <w:rFonts w:eastAsia="Malgun Gothic"/>
        </w:rPr>
        <w:t xml:space="preserve">-1 and </w:t>
      </w:r>
      <w:r w:rsidRPr="00FD06D5">
        <w:rPr>
          <w:rFonts w:eastAsia="Malgun Gothic" w:hint="eastAsia"/>
          <w:lang w:eastAsia="zh-CN"/>
        </w:rPr>
        <w:t>t</w:t>
      </w:r>
      <w:r w:rsidRPr="00FD06D5">
        <w:rPr>
          <w:rFonts w:eastAsia="Malgun Gothic"/>
        </w:rPr>
        <w:t xml:space="preserve">able </w:t>
      </w:r>
      <w:r w:rsidRPr="00FD06D5">
        <w:rPr>
          <w:rFonts w:eastAsia="Malgun Gothic" w:hint="eastAsia"/>
          <w:lang w:eastAsia="zh-CN"/>
        </w:rPr>
        <w:t>11</w:t>
      </w:r>
      <w:r w:rsidRPr="00FD06D5">
        <w:rPr>
          <w:rFonts w:eastAsia="Malgun Gothic"/>
        </w:rPr>
        <w:t>.3.</w:t>
      </w:r>
      <w:r w:rsidRPr="00FD06D5">
        <w:rPr>
          <w:rFonts w:eastAsia="Malgun Gothic" w:hint="eastAsia"/>
          <w:lang w:eastAsia="zh-CN"/>
        </w:rPr>
        <w:t>2</w:t>
      </w:r>
      <w:r w:rsidRPr="00FD06D5">
        <w:rPr>
          <w:rFonts w:eastAsia="Malgun Gothic"/>
        </w:rPr>
        <w:t>.</w:t>
      </w:r>
      <w:r w:rsidRPr="00FD06D5">
        <w:rPr>
          <w:rFonts w:eastAsia="Malgun Gothic" w:hint="eastAsia"/>
          <w:lang w:eastAsia="zh-CN"/>
        </w:rPr>
        <w:t>4.</w:t>
      </w:r>
      <w:r w:rsidRPr="00FD06D5">
        <w:rPr>
          <w:rFonts w:eastAsia="宋体" w:hint="eastAsia"/>
          <w:lang w:eastAsia="zh-CN"/>
        </w:rPr>
        <w:t>1</w:t>
      </w:r>
      <w:r w:rsidRPr="00FD06D5">
        <w:rPr>
          <w:rFonts w:eastAsia="Malgun Gothic" w:hint="eastAsia"/>
          <w:lang w:eastAsia="zh-CN"/>
        </w:rPr>
        <w:t>.2</w:t>
      </w:r>
      <w:r w:rsidRPr="00FD06D5">
        <w:rPr>
          <w:rFonts w:eastAsia="Malgun Gothic"/>
        </w:rPr>
        <w:t>-2 for 4UCI bits</w:t>
      </w:r>
      <w:r w:rsidRPr="00FD06D5">
        <w:rPr>
          <w:rFonts w:eastAsia="Malgun Gothic" w:hint="eastAsia"/>
          <w:lang w:eastAsia="zh-CN"/>
        </w:rPr>
        <w:t>.</w:t>
      </w:r>
    </w:p>
    <w:p w:rsidR="00FD06D5" w:rsidRPr="00FD06D5" w:rsidRDefault="00FD06D5" w:rsidP="00FD06D5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FD06D5">
        <w:rPr>
          <w:rFonts w:ascii="Arial" w:eastAsia="Malgun Gothic" w:hAnsi="Arial"/>
          <w:b/>
        </w:rPr>
        <w:lastRenderedPageBreak/>
        <w:t xml:space="preserve">Table </w:t>
      </w:r>
      <w:r w:rsidRPr="00FD06D5">
        <w:rPr>
          <w:rFonts w:ascii="Arial" w:eastAsia="Malgun Gothic" w:hAnsi="Arial" w:hint="eastAsia"/>
          <w:b/>
          <w:lang w:eastAsia="zh-CN"/>
        </w:rPr>
        <w:t>11</w:t>
      </w:r>
      <w:r w:rsidRPr="00FD06D5">
        <w:rPr>
          <w:rFonts w:ascii="Arial" w:eastAsia="Malgun Gothic" w:hAnsi="Arial"/>
          <w:b/>
        </w:rPr>
        <w:t>.3.</w:t>
      </w:r>
      <w:r w:rsidRPr="00FD06D5">
        <w:rPr>
          <w:rFonts w:ascii="Arial" w:eastAsia="Malgun Gothic" w:hAnsi="Arial" w:hint="eastAsia"/>
          <w:b/>
          <w:lang w:eastAsia="zh-CN"/>
        </w:rPr>
        <w:t>2</w:t>
      </w:r>
      <w:r w:rsidRPr="00FD06D5">
        <w:rPr>
          <w:rFonts w:ascii="Arial" w:eastAsia="Malgun Gothic" w:hAnsi="Arial"/>
          <w:b/>
        </w:rPr>
        <w:t>.</w:t>
      </w:r>
      <w:r w:rsidRPr="00FD06D5">
        <w:rPr>
          <w:rFonts w:ascii="Arial" w:eastAsia="Malgun Gothic" w:hAnsi="Arial" w:hint="eastAsia"/>
          <w:b/>
          <w:lang w:eastAsia="zh-CN"/>
        </w:rPr>
        <w:t>4.</w:t>
      </w:r>
      <w:r w:rsidRPr="00FD06D5">
        <w:rPr>
          <w:rFonts w:ascii="Arial" w:eastAsia="宋体" w:hAnsi="Arial" w:hint="eastAsia"/>
          <w:b/>
          <w:lang w:eastAsia="zh-CN"/>
        </w:rPr>
        <w:t>1</w:t>
      </w:r>
      <w:r w:rsidRPr="00FD06D5">
        <w:rPr>
          <w:rFonts w:ascii="Arial" w:eastAsia="Malgun Gothic" w:hAnsi="Arial" w:hint="eastAsia"/>
          <w:b/>
          <w:lang w:eastAsia="zh-CN"/>
        </w:rPr>
        <w:t>.2</w:t>
      </w:r>
      <w:r w:rsidRPr="00FD06D5">
        <w:rPr>
          <w:rFonts w:ascii="Arial" w:eastAsia="Malgun Gothic" w:hAnsi="Arial"/>
          <w:b/>
        </w:rPr>
        <w:t xml:space="preserve">-1: Minimum requirements for PUCCH format </w:t>
      </w:r>
      <w:r w:rsidRPr="00FD06D5">
        <w:rPr>
          <w:rFonts w:ascii="Arial" w:eastAsia="Malgun Gothic" w:hAnsi="Arial" w:hint="eastAsia"/>
          <w:b/>
          <w:lang w:eastAsia="zh-CN"/>
        </w:rPr>
        <w:t>2</w:t>
      </w:r>
      <w:r w:rsidRPr="00FD06D5">
        <w:rPr>
          <w:rFonts w:ascii="Arial" w:eastAsia="Malgun Gothic" w:hAnsi="Arial"/>
          <w:b/>
        </w:rPr>
        <w:t xml:space="preserve"> with </w:t>
      </w:r>
      <w:r w:rsidRPr="00FD06D5">
        <w:rPr>
          <w:rFonts w:ascii="Arial" w:eastAsia="Malgun Gothic" w:hAnsi="Arial" w:hint="eastAsia"/>
          <w:b/>
          <w:lang w:eastAsia="zh-CN"/>
        </w:rPr>
        <w:t xml:space="preserve">60 </w:t>
      </w:r>
      <w:r w:rsidRPr="00FD06D5">
        <w:rPr>
          <w:rFonts w:ascii="Arial" w:eastAsia="Malgun Gothic" w:hAnsi="Arial"/>
          <w:b/>
        </w:rPr>
        <w:t>kHz SCS</w:t>
      </w:r>
    </w:p>
    <w:tbl>
      <w:tblPr>
        <w:tblW w:w="8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1"/>
        <w:gridCol w:w="1291"/>
        <w:gridCol w:w="1172"/>
        <w:gridCol w:w="1652"/>
        <w:gridCol w:w="1616"/>
        <w:gridCol w:w="1956"/>
      </w:tblGrid>
      <w:tr w:rsidR="00FD06D5" w:rsidRPr="00FD06D5" w:rsidTr="001F53AB">
        <w:trPr>
          <w:trHeight w:val="59"/>
          <w:jc w:val="center"/>
        </w:trPr>
        <w:tc>
          <w:tcPr>
            <w:tcW w:w="1291" w:type="dxa"/>
            <w:vMerge w:val="restart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FD06D5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FD06D5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291" w:type="dxa"/>
            <w:vMerge w:val="restart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  <w:lang w:eastAsia="zh-CN"/>
              </w:rPr>
              <w:t>Number of</w:t>
            </w: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 xml:space="preserve"> </w:t>
            </w:r>
            <w:r w:rsidRPr="00FD06D5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demodulation branches </w:t>
            </w:r>
          </w:p>
        </w:tc>
        <w:tc>
          <w:tcPr>
            <w:tcW w:w="1172" w:type="dxa"/>
            <w:vMerge w:val="restart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52" w:type="dxa"/>
            <w:vMerge w:val="restart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[</w:t>
            </w:r>
            <w:ins w:id="55" w:author="samsung" w:date="2019-02-28T03:06:00Z">
              <w:r w:rsidR="00FA472F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G</w:t>
              </w:r>
            </w:ins>
            <w:del w:id="56" w:author="samsung" w:date="2019-02-28T03:06:00Z">
              <w:r w:rsidRPr="00FD06D5" w:rsidDel="00FA472F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delText>F</w:delText>
              </w:r>
            </w:del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]</w:t>
            </w:r>
            <w:r w:rsidRPr="00FD06D5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3572" w:type="dxa"/>
            <w:gridSpan w:val="2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>Channel bandwidth / SNR (dB)</w:t>
            </w:r>
          </w:p>
        </w:tc>
      </w:tr>
      <w:tr w:rsidR="00FD06D5" w:rsidRPr="00FD06D5" w:rsidTr="001F53AB">
        <w:trPr>
          <w:trHeight w:val="42"/>
          <w:jc w:val="center"/>
        </w:trPr>
        <w:tc>
          <w:tcPr>
            <w:tcW w:w="1291" w:type="dxa"/>
            <w:vMerge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291" w:type="dxa"/>
            <w:vMerge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172" w:type="dxa"/>
            <w:vMerge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652" w:type="dxa"/>
            <w:vMerge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616" w:type="dxa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>5</w:t>
            </w: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0</w:t>
            </w:r>
            <w:r w:rsidRPr="00FD06D5">
              <w:rPr>
                <w:rFonts w:ascii="Arial" w:eastAsia="Malgun Gothic" w:hAnsi="Arial" w:cs="Arial"/>
                <w:b/>
                <w:sz w:val="18"/>
              </w:rPr>
              <w:t xml:space="preserve"> MHz</w:t>
            </w:r>
          </w:p>
        </w:tc>
        <w:tc>
          <w:tcPr>
            <w:tcW w:w="1956" w:type="dxa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>10</w:t>
            </w: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0</w:t>
            </w:r>
            <w:r w:rsidRPr="00FD06D5">
              <w:rPr>
                <w:rFonts w:ascii="Arial" w:eastAsia="Malgun Gothic" w:hAnsi="Arial" w:cs="Arial"/>
                <w:b/>
                <w:sz w:val="18"/>
              </w:rPr>
              <w:t xml:space="preserve"> MHz</w:t>
            </w:r>
          </w:p>
        </w:tc>
      </w:tr>
      <w:tr w:rsidR="00FD06D5" w:rsidRPr="00FD06D5" w:rsidTr="001F53AB">
        <w:trPr>
          <w:trHeight w:val="110"/>
          <w:jc w:val="center"/>
        </w:trPr>
        <w:tc>
          <w:tcPr>
            <w:tcW w:w="1291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sz w:val="18"/>
                <w:lang w:eastAsia="zh-CN"/>
              </w:rPr>
              <w:t>1</w:t>
            </w:r>
          </w:p>
        </w:tc>
        <w:tc>
          <w:tcPr>
            <w:tcW w:w="1291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sz w:val="18"/>
                <w:lang w:eastAsia="zh-CN"/>
              </w:rPr>
              <w:t>2</w:t>
            </w:r>
          </w:p>
        </w:tc>
        <w:tc>
          <w:tcPr>
            <w:tcW w:w="1172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FD06D5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652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FD06D5">
              <w:rPr>
                <w:rFonts w:ascii="Arial" w:eastAsia="Malgun Gothic" w:hAnsi="Arial" w:cs="Arial"/>
                <w:sz w:val="18"/>
              </w:rPr>
              <w:t>TDL</w:t>
            </w: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A</w:t>
            </w:r>
            <w:r w:rsidRPr="00FD06D5">
              <w:rPr>
                <w:rFonts w:ascii="Arial" w:eastAsia="Malgun Gothic" w:hAnsi="Arial" w:cs="Arial"/>
                <w:sz w:val="18"/>
              </w:rPr>
              <w:t>30-</w:t>
            </w: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3</w:t>
            </w:r>
            <w:r w:rsidRPr="00FD06D5">
              <w:rPr>
                <w:rFonts w:ascii="Arial" w:eastAsia="Malgun Gothic" w:hAnsi="Arial" w:cs="Arial"/>
                <w:sz w:val="18"/>
              </w:rPr>
              <w:t>00</w:t>
            </w:r>
            <w:r w:rsidRPr="00FD06D5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FD06D5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</w:tr>
    </w:tbl>
    <w:p w:rsidR="00FD06D5" w:rsidRPr="00FD06D5" w:rsidRDefault="00FD06D5" w:rsidP="00FD06D5">
      <w:pPr>
        <w:rPr>
          <w:rFonts w:eastAsia="Malgun Gothic"/>
        </w:rPr>
      </w:pPr>
    </w:p>
    <w:p w:rsidR="00FD06D5" w:rsidRPr="00FD06D5" w:rsidRDefault="00FD06D5" w:rsidP="00FD06D5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FD06D5">
        <w:rPr>
          <w:rFonts w:ascii="Arial" w:eastAsia="Malgun Gothic" w:hAnsi="Arial"/>
          <w:b/>
        </w:rPr>
        <w:t xml:space="preserve">Table </w:t>
      </w:r>
      <w:r w:rsidRPr="00FD06D5">
        <w:rPr>
          <w:rFonts w:ascii="Arial" w:eastAsia="Malgun Gothic" w:hAnsi="Arial" w:hint="eastAsia"/>
          <w:b/>
          <w:lang w:eastAsia="zh-CN"/>
        </w:rPr>
        <w:t>11</w:t>
      </w:r>
      <w:r w:rsidRPr="00FD06D5">
        <w:rPr>
          <w:rFonts w:ascii="Arial" w:eastAsia="Malgun Gothic" w:hAnsi="Arial"/>
          <w:b/>
        </w:rPr>
        <w:t>.3.</w:t>
      </w:r>
      <w:r w:rsidRPr="00FD06D5">
        <w:rPr>
          <w:rFonts w:ascii="Arial" w:eastAsia="Malgun Gothic" w:hAnsi="Arial" w:hint="eastAsia"/>
          <w:b/>
          <w:lang w:eastAsia="zh-CN"/>
        </w:rPr>
        <w:t>2</w:t>
      </w:r>
      <w:r w:rsidRPr="00FD06D5">
        <w:rPr>
          <w:rFonts w:ascii="Arial" w:eastAsia="Malgun Gothic" w:hAnsi="Arial"/>
          <w:b/>
        </w:rPr>
        <w:t>.</w:t>
      </w:r>
      <w:r w:rsidRPr="00FD06D5">
        <w:rPr>
          <w:rFonts w:ascii="Arial" w:eastAsia="Malgun Gothic" w:hAnsi="Arial" w:hint="eastAsia"/>
          <w:b/>
          <w:lang w:eastAsia="zh-CN"/>
        </w:rPr>
        <w:t>4.</w:t>
      </w:r>
      <w:r w:rsidRPr="00FD06D5">
        <w:rPr>
          <w:rFonts w:ascii="Arial" w:eastAsia="宋体" w:hAnsi="Arial" w:hint="eastAsia"/>
          <w:b/>
          <w:lang w:eastAsia="zh-CN"/>
        </w:rPr>
        <w:t>1</w:t>
      </w:r>
      <w:r w:rsidRPr="00FD06D5">
        <w:rPr>
          <w:rFonts w:ascii="Arial" w:eastAsia="Malgun Gothic" w:hAnsi="Arial" w:hint="eastAsia"/>
          <w:b/>
          <w:lang w:eastAsia="zh-CN"/>
        </w:rPr>
        <w:t>.2</w:t>
      </w:r>
      <w:r w:rsidRPr="00FD06D5">
        <w:rPr>
          <w:rFonts w:ascii="Arial" w:eastAsia="Malgun Gothic" w:hAnsi="Arial"/>
          <w:b/>
        </w:rPr>
        <w:t xml:space="preserve">-2: Minimum requirements for PUCCH format </w:t>
      </w:r>
      <w:r w:rsidRPr="00FD06D5">
        <w:rPr>
          <w:rFonts w:ascii="Arial" w:eastAsia="Malgun Gothic" w:hAnsi="Arial" w:hint="eastAsia"/>
          <w:b/>
          <w:lang w:eastAsia="zh-CN"/>
        </w:rPr>
        <w:t>2</w:t>
      </w:r>
      <w:r w:rsidRPr="00FD06D5">
        <w:rPr>
          <w:rFonts w:ascii="Arial" w:eastAsia="Malgun Gothic" w:hAnsi="Arial"/>
          <w:b/>
        </w:rPr>
        <w:t xml:space="preserve"> with </w:t>
      </w:r>
      <w:r w:rsidRPr="00FD06D5">
        <w:rPr>
          <w:rFonts w:ascii="Arial" w:eastAsia="Malgun Gothic" w:hAnsi="Arial" w:hint="eastAsia"/>
          <w:b/>
          <w:lang w:eastAsia="zh-CN"/>
        </w:rPr>
        <w:t xml:space="preserve">120 </w:t>
      </w:r>
      <w:r w:rsidRPr="00FD06D5">
        <w:rPr>
          <w:rFonts w:ascii="Arial" w:eastAsia="Malgun Gothic" w:hAnsi="Arial"/>
          <w:b/>
        </w:rPr>
        <w:t>kHz SCS</w:t>
      </w:r>
    </w:p>
    <w:tbl>
      <w:tblPr>
        <w:tblW w:w="9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0"/>
        <w:gridCol w:w="1183"/>
        <w:gridCol w:w="1075"/>
        <w:gridCol w:w="1614"/>
        <w:gridCol w:w="1218"/>
        <w:gridCol w:w="1017"/>
        <w:gridCol w:w="1636"/>
      </w:tblGrid>
      <w:tr w:rsidR="00FD06D5" w:rsidRPr="00FD06D5" w:rsidTr="001F53AB">
        <w:trPr>
          <w:trHeight w:val="137"/>
          <w:jc w:val="center"/>
        </w:trPr>
        <w:tc>
          <w:tcPr>
            <w:tcW w:w="1290" w:type="dxa"/>
            <w:vMerge w:val="restart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FD06D5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FD06D5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83" w:type="dxa"/>
            <w:vMerge w:val="restart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  <w:lang w:eastAsia="zh-CN"/>
              </w:rPr>
              <w:t>Number of demodulation branches</w:t>
            </w:r>
          </w:p>
        </w:tc>
        <w:tc>
          <w:tcPr>
            <w:tcW w:w="1075" w:type="dxa"/>
            <w:vMerge w:val="restart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14" w:type="dxa"/>
            <w:vMerge w:val="restart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[</w:t>
            </w:r>
            <w:ins w:id="57" w:author="samsung" w:date="2019-02-28T03:07:00Z">
              <w:r w:rsidR="00FA472F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G</w:t>
              </w:r>
            </w:ins>
            <w:del w:id="58" w:author="samsung" w:date="2019-02-28T03:07:00Z">
              <w:r w:rsidRPr="00FD06D5" w:rsidDel="00FA472F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delText>F</w:delText>
              </w:r>
            </w:del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]</w:t>
            </w:r>
            <w:r w:rsidRPr="00FD06D5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3871" w:type="dxa"/>
            <w:gridSpan w:val="3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>Channel bandwidth / SNR (dB)</w:t>
            </w:r>
          </w:p>
        </w:tc>
      </w:tr>
      <w:tr w:rsidR="00FD06D5" w:rsidRPr="00FD06D5" w:rsidTr="001F53AB">
        <w:trPr>
          <w:trHeight w:val="96"/>
          <w:jc w:val="center"/>
        </w:trPr>
        <w:tc>
          <w:tcPr>
            <w:tcW w:w="1290" w:type="dxa"/>
            <w:vMerge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183" w:type="dxa"/>
            <w:vMerge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075" w:type="dxa"/>
            <w:vMerge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614" w:type="dxa"/>
            <w:vMerge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218" w:type="dxa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50 MHz</w:t>
            </w:r>
          </w:p>
        </w:tc>
        <w:tc>
          <w:tcPr>
            <w:tcW w:w="1017" w:type="dxa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10</w:t>
            </w:r>
            <w:r w:rsidRPr="00FD06D5">
              <w:rPr>
                <w:rFonts w:ascii="Arial" w:eastAsia="Malgun Gothic" w:hAnsi="Arial" w:cs="Arial"/>
                <w:b/>
                <w:sz w:val="18"/>
              </w:rPr>
              <w:t>0</w:t>
            </w: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 xml:space="preserve"> MHz</w:t>
            </w:r>
          </w:p>
        </w:tc>
        <w:tc>
          <w:tcPr>
            <w:tcW w:w="1636" w:type="dxa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20</w:t>
            </w:r>
            <w:r w:rsidRPr="00FD06D5">
              <w:rPr>
                <w:rFonts w:ascii="Arial" w:eastAsia="Malgun Gothic" w:hAnsi="Arial" w:cs="Arial"/>
                <w:b/>
                <w:sz w:val="18"/>
              </w:rPr>
              <w:t>0</w:t>
            </w: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 xml:space="preserve"> MHz</w:t>
            </w:r>
          </w:p>
        </w:tc>
      </w:tr>
      <w:tr w:rsidR="00FD06D5" w:rsidRPr="00FD06D5" w:rsidTr="001F53AB">
        <w:trPr>
          <w:trHeight w:val="256"/>
          <w:jc w:val="center"/>
        </w:trPr>
        <w:tc>
          <w:tcPr>
            <w:tcW w:w="1290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sz w:val="18"/>
                <w:lang w:eastAsia="zh-CN"/>
              </w:rPr>
              <w:t>1</w:t>
            </w:r>
          </w:p>
        </w:tc>
        <w:tc>
          <w:tcPr>
            <w:tcW w:w="1183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sz w:val="18"/>
                <w:lang w:eastAsia="zh-CN"/>
              </w:rPr>
              <w:t>2</w:t>
            </w:r>
          </w:p>
        </w:tc>
        <w:tc>
          <w:tcPr>
            <w:tcW w:w="1075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FD06D5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614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FD06D5">
              <w:rPr>
                <w:rFonts w:ascii="Arial" w:eastAsia="Malgun Gothic" w:hAnsi="Arial" w:cs="Arial"/>
                <w:sz w:val="18"/>
              </w:rPr>
              <w:t>TDL</w:t>
            </w: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A3</w:t>
            </w:r>
            <w:r w:rsidRPr="00FD06D5">
              <w:rPr>
                <w:rFonts w:ascii="Arial" w:eastAsia="Malgun Gothic" w:hAnsi="Arial" w:cs="Arial"/>
                <w:sz w:val="18"/>
              </w:rPr>
              <w:t>0-</w:t>
            </w: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30</w:t>
            </w:r>
            <w:r w:rsidRPr="00FD06D5">
              <w:rPr>
                <w:rFonts w:ascii="Arial" w:eastAsia="Malgun Gothic" w:hAnsi="Arial" w:cs="Arial"/>
                <w:sz w:val="18"/>
              </w:rPr>
              <w:t>0</w:t>
            </w:r>
            <w:r w:rsidRPr="00FD06D5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FD06D5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FD06D5" w:rsidRPr="00FD06D5" w:rsidRDefault="00FD06D5" w:rsidP="001C41D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del w:id="59" w:author="samsung" w:date="2019-03-01T05:05:00Z">
              <w:r w:rsidRPr="00FD06D5" w:rsidDel="001C41DC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ins w:id="60" w:author="samsung" w:date="2019-03-01T05:05:00Z">
              <w:r w:rsidR="001C41DC">
                <w:rPr>
                  <w:rFonts w:ascii="Arial" w:hAnsi="Arial" w:cs="Arial" w:hint="eastAsia"/>
                  <w:sz w:val="18"/>
                  <w:lang w:eastAsia="zh-CN"/>
                </w:rPr>
                <w:t>6.3</w:t>
              </w:r>
            </w:ins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</w:tr>
    </w:tbl>
    <w:p w:rsidR="00FD06D5" w:rsidRPr="00FD06D5" w:rsidRDefault="00FD06D5" w:rsidP="00FD06D5">
      <w:pPr>
        <w:rPr>
          <w:rFonts w:eastAsia="Malgun Gothic"/>
          <w:lang w:eastAsia="zh-CN"/>
        </w:rPr>
      </w:pPr>
    </w:p>
    <w:p w:rsidR="00FD06D5" w:rsidRPr="00FD06D5" w:rsidRDefault="00FD06D5" w:rsidP="00FD06D5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zh-CN"/>
        </w:rPr>
      </w:pPr>
      <w:bookmarkStart w:id="61" w:name="_Toc535320886"/>
      <w:r w:rsidRPr="00FD06D5">
        <w:rPr>
          <w:rFonts w:ascii="Arial" w:eastAsia="Malgun Gothic" w:hAnsi="Arial"/>
          <w:sz w:val="22"/>
        </w:rPr>
        <w:t>11.</w:t>
      </w:r>
      <w:r w:rsidRPr="00FD06D5">
        <w:rPr>
          <w:rFonts w:ascii="Arial" w:eastAsia="Malgun Gothic" w:hAnsi="Arial" w:hint="eastAsia"/>
          <w:sz w:val="22"/>
          <w:lang w:eastAsia="zh-CN"/>
        </w:rPr>
        <w:t>3</w:t>
      </w:r>
      <w:r w:rsidRPr="00FD06D5">
        <w:rPr>
          <w:rFonts w:ascii="Arial" w:eastAsia="Malgun Gothic" w:hAnsi="Arial"/>
          <w:sz w:val="22"/>
        </w:rPr>
        <w:t>.2.</w:t>
      </w:r>
      <w:r w:rsidRPr="00FD06D5">
        <w:rPr>
          <w:rFonts w:ascii="Arial" w:eastAsia="Malgun Gothic" w:hAnsi="Arial" w:hint="eastAsia"/>
          <w:sz w:val="22"/>
          <w:lang w:eastAsia="zh-CN"/>
        </w:rPr>
        <w:t>4</w:t>
      </w:r>
      <w:r w:rsidRPr="00FD06D5">
        <w:rPr>
          <w:rFonts w:ascii="Arial" w:eastAsia="Malgun Gothic" w:hAnsi="Arial"/>
          <w:sz w:val="22"/>
        </w:rPr>
        <w:t>.</w:t>
      </w:r>
      <w:r w:rsidRPr="00FD06D5">
        <w:rPr>
          <w:rFonts w:ascii="Arial" w:eastAsia="宋体" w:hAnsi="Arial" w:hint="eastAsia"/>
          <w:sz w:val="22"/>
          <w:lang w:eastAsia="zh-CN"/>
        </w:rPr>
        <w:t>2</w:t>
      </w:r>
      <w:r w:rsidRPr="00FD06D5">
        <w:rPr>
          <w:rFonts w:ascii="Arial" w:eastAsia="Malgun Gothic" w:hAnsi="Arial"/>
          <w:sz w:val="22"/>
        </w:rPr>
        <w:tab/>
      </w:r>
      <w:r w:rsidRPr="00FD06D5">
        <w:rPr>
          <w:rFonts w:ascii="Arial" w:eastAsia="Malgun Gothic" w:hAnsi="Arial" w:hint="eastAsia"/>
          <w:sz w:val="22"/>
          <w:lang w:eastAsia="zh-CN"/>
        </w:rPr>
        <w:t xml:space="preserve">UCI </w:t>
      </w:r>
      <w:r w:rsidRPr="00FD06D5">
        <w:rPr>
          <w:rFonts w:ascii="Arial" w:eastAsia="宋体" w:hAnsi="Arial" w:hint="eastAsia"/>
          <w:sz w:val="22"/>
          <w:lang w:eastAsia="zh-CN"/>
        </w:rPr>
        <w:t xml:space="preserve">BLER </w:t>
      </w:r>
      <w:r w:rsidRPr="00FD06D5">
        <w:rPr>
          <w:rFonts w:ascii="Arial" w:eastAsia="Malgun Gothic" w:hAnsi="Arial" w:hint="eastAsia"/>
          <w:sz w:val="22"/>
          <w:lang w:eastAsia="zh-CN"/>
        </w:rPr>
        <w:t>performance requirements</w:t>
      </w:r>
      <w:bookmarkEnd w:id="61"/>
    </w:p>
    <w:p w:rsidR="00FD06D5" w:rsidRPr="00FD06D5" w:rsidRDefault="00FD06D5" w:rsidP="00FD06D5">
      <w:pPr>
        <w:keepNext/>
        <w:keepLines/>
        <w:spacing w:before="120"/>
        <w:ind w:left="1985" w:hanging="1985"/>
        <w:outlineLvl w:val="5"/>
        <w:rPr>
          <w:rFonts w:ascii="Arial" w:eastAsia="等线" w:hAnsi="Arial"/>
          <w:lang w:eastAsia="zh-CN"/>
        </w:rPr>
      </w:pPr>
      <w:bookmarkStart w:id="62" w:name="_Toc535320887"/>
      <w:r w:rsidRPr="00FD06D5">
        <w:rPr>
          <w:rFonts w:ascii="Arial" w:eastAsia="Malgun Gothic" w:hAnsi="Arial"/>
        </w:rPr>
        <w:t>11.</w:t>
      </w:r>
      <w:r w:rsidRPr="00FD06D5">
        <w:rPr>
          <w:rFonts w:ascii="Arial" w:eastAsia="Malgun Gothic" w:hAnsi="Arial" w:hint="eastAsia"/>
          <w:lang w:eastAsia="zh-CN"/>
        </w:rPr>
        <w:t>3</w:t>
      </w:r>
      <w:r w:rsidRPr="00FD06D5">
        <w:rPr>
          <w:rFonts w:ascii="Arial" w:eastAsia="Malgun Gothic" w:hAnsi="Arial"/>
        </w:rPr>
        <w:t>.2.</w:t>
      </w:r>
      <w:r w:rsidRPr="00FD06D5">
        <w:rPr>
          <w:rFonts w:ascii="Arial" w:eastAsia="Malgun Gothic" w:hAnsi="Arial" w:hint="eastAsia"/>
          <w:lang w:eastAsia="zh-CN"/>
        </w:rPr>
        <w:t>4</w:t>
      </w:r>
      <w:r w:rsidRPr="00FD06D5">
        <w:rPr>
          <w:rFonts w:ascii="Arial" w:eastAsia="Malgun Gothic" w:hAnsi="Arial"/>
        </w:rPr>
        <w:t>.</w:t>
      </w:r>
      <w:r w:rsidRPr="00FD06D5">
        <w:rPr>
          <w:rFonts w:ascii="Arial" w:eastAsia="宋体" w:hAnsi="Arial" w:hint="eastAsia"/>
          <w:lang w:eastAsia="zh-CN"/>
        </w:rPr>
        <w:t>2</w:t>
      </w:r>
      <w:r w:rsidRPr="00FD06D5">
        <w:rPr>
          <w:rFonts w:ascii="Arial" w:eastAsia="Malgun Gothic" w:hAnsi="Arial" w:hint="eastAsia"/>
          <w:lang w:eastAsia="zh-CN"/>
        </w:rPr>
        <w:t>.1</w:t>
      </w:r>
      <w:r w:rsidRPr="00FD06D5">
        <w:rPr>
          <w:rFonts w:ascii="Arial" w:eastAsia="Malgun Gothic" w:hAnsi="Arial"/>
        </w:rPr>
        <w:tab/>
      </w:r>
      <w:r w:rsidRPr="00FD06D5">
        <w:rPr>
          <w:rFonts w:ascii="Arial" w:eastAsia="Malgun Gothic" w:hAnsi="Arial" w:hint="eastAsia"/>
          <w:lang w:eastAsia="zh-CN"/>
        </w:rPr>
        <w:t>General</w:t>
      </w:r>
      <w:bookmarkEnd w:id="62"/>
    </w:p>
    <w:p w:rsidR="00FD06D5" w:rsidRPr="00FD06D5" w:rsidRDefault="00FD06D5" w:rsidP="00FD06D5">
      <w:pPr>
        <w:rPr>
          <w:rFonts w:eastAsia="Malgun Gothic"/>
          <w:lang w:eastAsia="zh-CN"/>
        </w:rPr>
      </w:pPr>
      <w:r w:rsidRPr="00FD06D5">
        <w:rPr>
          <w:rFonts w:eastAsia="Malgun Gothic"/>
          <w:lang w:eastAsia="zh-CN"/>
        </w:rPr>
        <w:t>The UCI block error probability</w:t>
      </w:r>
      <w:r w:rsidRPr="00FD06D5">
        <w:rPr>
          <w:rFonts w:eastAsia="宋体" w:hint="eastAsia"/>
          <w:lang w:eastAsia="zh-CN"/>
        </w:rPr>
        <w:t xml:space="preserve"> (BLER)</w:t>
      </w:r>
      <w:r w:rsidRPr="00FD06D5">
        <w:rPr>
          <w:rFonts w:eastAsia="Malgun Gothic"/>
          <w:lang w:eastAsia="zh-CN"/>
        </w:rPr>
        <w:t xml:space="preserve"> is defined as the conditional probability of incorrectly decoding the UCI information when the UCI information is sent. All UCI information shall be decoded.</w:t>
      </w:r>
    </w:p>
    <w:p w:rsidR="00FD06D5" w:rsidRPr="00FD06D5" w:rsidRDefault="00FD06D5" w:rsidP="00FD06D5">
      <w:pPr>
        <w:rPr>
          <w:rFonts w:eastAsia="等线"/>
          <w:lang w:eastAsia="zh-CN"/>
        </w:rPr>
      </w:pPr>
      <w:r w:rsidRPr="00FD06D5">
        <w:rPr>
          <w:rFonts w:eastAsia="等线" w:hint="eastAsia"/>
          <w:lang w:eastAsia="zh-CN"/>
        </w:rPr>
        <w:t xml:space="preserve">The UCI </w:t>
      </w:r>
      <w:r w:rsidRPr="00FD06D5">
        <w:rPr>
          <w:rFonts w:eastAsia="等线"/>
          <w:lang w:eastAsia="zh-CN"/>
        </w:rPr>
        <w:t>performance</w:t>
      </w:r>
      <w:r w:rsidRPr="00FD06D5">
        <w:rPr>
          <w:rFonts w:eastAsia="等线" w:hint="eastAsia"/>
          <w:lang w:eastAsia="zh-CN"/>
        </w:rPr>
        <w:t xml:space="preserve"> only applies to the PUCCH format 2 with 22 UCI </w:t>
      </w:r>
      <w:r w:rsidRPr="00FD06D5">
        <w:rPr>
          <w:rFonts w:eastAsia="等线"/>
          <w:lang w:eastAsia="zh-CN"/>
        </w:rPr>
        <w:t>bits.</w:t>
      </w:r>
    </w:p>
    <w:p w:rsidR="00FD06D5" w:rsidRPr="00FD06D5" w:rsidRDefault="00FD06D5" w:rsidP="00FD06D5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FD06D5">
        <w:rPr>
          <w:rFonts w:ascii="Arial" w:eastAsia="Malgun Gothic" w:hAnsi="Arial"/>
          <w:b/>
        </w:rPr>
        <w:t xml:space="preserve">Table </w:t>
      </w:r>
      <w:r w:rsidRPr="00FD06D5">
        <w:rPr>
          <w:rFonts w:ascii="Arial" w:eastAsia="Malgun Gothic" w:hAnsi="Arial" w:hint="eastAsia"/>
          <w:b/>
          <w:lang w:eastAsia="zh-CN"/>
        </w:rPr>
        <w:t>11</w:t>
      </w:r>
      <w:r w:rsidRPr="00FD06D5">
        <w:rPr>
          <w:rFonts w:ascii="Arial" w:eastAsia="Malgun Gothic" w:hAnsi="Arial"/>
          <w:b/>
        </w:rPr>
        <w:t>.3.</w:t>
      </w:r>
      <w:r w:rsidRPr="00FD06D5">
        <w:rPr>
          <w:rFonts w:ascii="Arial" w:eastAsia="Malgun Gothic" w:hAnsi="Arial" w:hint="eastAsia"/>
          <w:b/>
          <w:lang w:eastAsia="zh-CN"/>
        </w:rPr>
        <w:t>2</w:t>
      </w:r>
      <w:r w:rsidRPr="00FD06D5">
        <w:rPr>
          <w:rFonts w:ascii="Arial" w:eastAsia="Malgun Gothic" w:hAnsi="Arial"/>
          <w:b/>
        </w:rPr>
        <w:t>.</w:t>
      </w:r>
      <w:r w:rsidRPr="00FD06D5">
        <w:rPr>
          <w:rFonts w:ascii="Arial" w:eastAsia="Malgun Gothic" w:hAnsi="Arial" w:hint="eastAsia"/>
          <w:b/>
          <w:lang w:eastAsia="zh-CN"/>
        </w:rPr>
        <w:t>4.</w:t>
      </w:r>
      <w:r w:rsidRPr="00FD06D5">
        <w:rPr>
          <w:rFonts w:ascii="Arial" w:eastAsia="宋体" w:hAnsi="Arial" w:hint="eastAsia"/>
          <w:b/>
          <w:lang w:eastAsia="zh-CN"/>
        </w:rPr>
        <w:t>2</w:t>
      </w:r>
      <w:r w:rsidRPr="00FD06D5">
        <w:rPr>
          <w:rFonts w:ascii="Arial" w:eastAsia="Malgun Gothic" w:hAnsi="Arial"/>
          <w:b/>
        </w:rPr>
        <w:t>.1-1: Test Parameters</w:t>
      </w:r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FD06D5" w:rsidRPr="00FD06D5" w:rsidTr="001F53AB">
        <w:trPr>
          <w:cantSplit/>
          <w:jc w:val="center"/>
        </w:trPr>
        <w:tc>
          <w:tcPr>
            <w:tcW w:w="2965" w:type="dxa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FD06D5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2019" w:type="dxa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bCs/>
                <w:sz w:val="18"/>
                <w:lang w:eastAsia="zh-CN"/>
              </w:rPr>
            </w:pPr>
            <w:r w:rsidRPr="00FD06D5">
              <w:rPr>
                <w:rFonts w:ascii="Arial" w:eastAsia="等线" w:hAnsi="Arial" w:cs="Arial" w:hint="eastAsia"/>
                <w:b/>
                <w:bCs/>
                <w:sz w:val="18"/>
                <w:lang w:eastAsia="zh-CN"/>
              </w:rPr>
              <w:t>Value</w:t>
            </w:r>
          </w:p>
        </w:tc>
      </w:tr>
      <w:tr w:rsidR="00FD06D5" w:rsidRPr="00FD06D5" w:rsidTr="001F53AB">
        <w:trPr>
          <w:cantSplit/>
          <w:jc w:val="center"/>
        </w:trPr>
        <w:tc>
          <w:tcPr>
            <w:tcW w:w="2965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hint="eastAsia"/>
                <w:sz w:val="18"/>
                <w:lang w:eastAsia="zh-CN"/>
              </w:rPr>
              <w:t>Modulation</w:t>
            </w:r>
          </w:p>
        </w:tc>
        <w:tc>
          <w:tcPr>
            <w:tcW w:w="2019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FD06D5">
              <w:rPr>
                <w:rFonts w:ascii="Arial" w:eastAsia="?? ??" w:hAnsi="Arial" w:cs="Arial" w:hint="eastAsia"/>
                <w:sz w:val="18"/>
                <w:lang w:eastAsia="zh-CN"/>
              </w:rPr>
              <w:t>QSPK</w:t>
            </w:r>
          </w:p>
        </w:tc>
      </w:tr>
      <w:tr w:rsidR="00FD06D5" w:rsidRPr="00FD06D5" w:rsidTr="001F53AB">
        <w:trPr>
          <w:cantSplit/>
          <w:jc w:val="center"/>
        </w:trPr>
        <w:tc>
          <w:tcPr>
            <w:tcW w:w="2965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FD06D5">
              <w:rPr>
                <w:rFonts w:ascii="Arial" w:eastAsia="Malgun Gothic" w:hAnsi="Arial" w:hint="eastAsia"/>
                <w:sz w:val="18"/>
                <w:lang w:eastAsia="zh-CN"/>
              </w:rPr>
              <w:t>startingPRB</w:t>
            </w:r>
            <w:proofErr w:type="spellEnd"/>
          </w:p>
        </w:tc>
        <w:tc>
          <w:tcPr>
            <w:tcW w:w="2019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FD06D5">
              <w:rPr>
                <w:rFonts w:ascii="Arial" w:eastAsia="?? ??" w:hAnsi="Arial" w:cs="Arial" w:hint="eastAsia"/>
                <w:sz w:val="18"/>
                <w:lang w:eastAsia="zh-CN"/>
              </w:rPr>
              <w:t>0</w:t>
            </w:r>
          </w:p>
        </w:tc>
      </w:tr>
      <w:tr w:rsidR="00FD06D5" w:rsidRPr="00FD06D5" w:rsidTr="001F53AB">
        <w:trPr>
          <w:cantSplit/>
          <w:jc w:val="center"/>
        </w:trPr>
        <w:tc>
          <w:tcPr>
            <w:tcW w:w="2965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FD06D5">
              <w:rPr>
                <w:rFonts w:ascii="Arial" w:eastAsia="Malgun Gothic" w:hAnsi="Arial" w:hint="eastAsia"/>
                <w:sz w:val="18"/>
                <w:lang w:eastAsia="zh-CN"/>
              </w:rPr>
              <w:t>intraSlotFrequencyHopping</w:t>
            </w:r>
            <w:proofErr w:type="spellEnd"/>
          </w:p>
        </w:tc>
        <w:tc>
          <w:tcPr>
            <w:tcW w:w="2019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FD06D5">
              <w:rPr>
                <w:rFonts w:ascii="Arial" w:eastAsia="?? ??" w:hAnsi="Arial" w:cs="Arial" w:hint="eastAsia"/>
                <w:sz w:val="18"/>
                <w:lang w:eastAsia="zh-CN"/>
              </w:rPr>
              <w:t>enabled</w:t>
            </w:r>
          </w:p>
        </w:tc>
      </w:tr>
      <w:tr w:rsidR="00FD06D5" w:rsidRPr="00FD06D5" w:rsidTr="001F53AB">
        <w:trPr>
          <w:cantSplit/>
          <w:jc w:val="center"/>
        </w:trPr>
        <w:tc>
          <w:tcPr>
            <w:tcW w:w="2965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FD06D5">
              <w:rPr>
                <w:rFonts w:ascii="Arial" w:eastAsia="Malgun Gothic" w:hAnsi="Arial"/>
                <w:sz w:val="18"/>
              </w:rPr>
              <w:t>s</w:t>
            </w:r>
            <w:r w:rsidRPr="00FD06D5">
              <w:rPr>
                <w:rFonts w:ascii="Arial" w:eastAsia="Malgun Gothic" w:hAnsi="Arial" w:hint="eastAsia"/>
                <w:sz w:val="18"/>
                <w:lang w:eastAsia="zh-CN"/>
              </w:rPr>
              <w:t>econdHopPRB</w:t>
            </w:r>
            <w:proofErr w:type="spellEnd"/>
          </w:p>
        </w:tc>
        <w:tc>
          <w:tcPr>
            <w:tcW w:w="2019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FD06D5">
              <w:rPr>
                <w:rFonts w:ascii="Arial" w:eastAsia="?? ??" w:hAnsi="Arial" w:cs="Arial" w:hint="eastAsia"/>
                <w:sz w:val="18"/>
                <w:lang w:eastAsia="zh-CN"/>
              </w:rPr>
              <w:t xml:space="preserve">The largest PRB index - </w:t>
            </w:r>
            <w:proofErr w:type="spellStart"/>
            <w:r w:rsidRPr="00FD06D5">
              <w:rPr>
                <w:rFonts w:ascii="Arial" w:eastAsia="?? ??" w:hAnsi="Arial" w:cs="Arial" w:hint="eastAsia"/>
                <w:sz w:val="18"/>
                <w:lang w:eastAsia="zh-CN"/>
              </w:rPr>
              <w:t>nrofPRB</w:t>
            </w:r>
            <w:proofErr w:type="spellEnd"/>
          </w:p>
        </w:tc>
      </w:tr>
      <w:tr w:rsidR="00FD06D5" w:rsidRPr="00FD06D5" w:rsidTr="001F53AB">
        <w:trPr>
          <w:cantSplit/>
          <w:jc w:val="center"/>
        </w:trPr>
        <w:tc>
          <w:tcPr>
            <w:tcW w:w="2965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FD06D5">
              <w:rPr>
                <w:rFonts w:ascii="Arial" w:eastAsia="Malgun Gothic" w:hAnsi="Arial"/>
                <w:sz w:val="18"/>
                <w:lang w:eastAsia="zh-CN"/>
              </w:rPr>
              <w:t>nrofPRB</w:t>
            </w:r>
            <w:proofErr w:type="spellEnd"/>
          </w:p>
        </w:tc>
        <w:tc>
          <w:tcPr>
            <w:tcW w:w="2019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FD06D5">
              <w:rPr>
                <w:rFonts w:ascii="Arial" w:eastAsia="?? ??" w:hAnsi="Arial" w:cs="Arial" w:hint="eastAsia"/>
                <w:sz w:val="18"/>
                <w:lang w:eastAsia="zh-CN"/>
              </w:rPr>
              <w:t>9</w:t>
            </w:r>
          </w:p>
        </w:tc>
      </w:tr>
      <w:tr w:rsidR="00FD06D5" w:rsidRPr="00FD06D5" w:rsidTr="001F53AB">
        <w:trPr>
          <w:cantSplit/>
          <w:jc w:val="center"/>
        </w:trPr>
        <w:tc>
          <w:tcPr>
            <w:tcW w:w="2965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FD06D5">
              <w:rPr>
                <w:rFonts w:ascii="Arial" w:eastAsia="Malgun Gothic" w:hAnsi="Arial"/>
                <w:sz w:val="18"/>
                <w:lang w:eastAsia="zh-CN"/>
              </w:rPr>
              <w:t>nrofSymbols</w:t>
            </w:r>
            <w:proofErr w:type="spellEnd"/>
          </w:p>
        </w:tc>
        <w:tc>
          <w:tcPr>
            <w:tcW w:w="2019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FD06D5">
              <w:rPr>
                <w:rFonts w:ascii="Arial" w:eastAsia="?? ??" w:hAnsi="Arial" w:cs="Arial" w:hint="eastAsia"/>
                <w:sz w:val="18"/>
                <w:lang w:eastAsia="zh-CN"/>
              </w:rPr>
              <w:t>2</w:t>
            </w:r>
          </w:p>
        </w:tc>
      </w:tr>
      <w:tr w:rsidR="00FD06D5" w:rsidRPr="00FD06D5" w:rsidTr="001F53AB">
        <w:trPr>
          <w:cantSplit/>
          <w:jc w:val="center"/>
        </w:trPr>
        <w:tc>
          <w:tcPr>
            <w:tcW w:w="2965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/>
                <w:sz w:val="18"/>
                <w:lang w:eastAsia="zh-CN"/>
              </w:rPr>
              <w:t>the number of UCI bits</w:t>
            </w:r>
          </w:p>
        </w:tc>
        <w:tc>
          <w:tcPr>
            <w:tcW w:w="2019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D06D5">
              <w:rPr>
                <w:rFonts w:ascii="Arial" w:eastAsia="宋体" w:hAnsi="Arial" w:hint="eastAsia"/>
                <w:sz w:val="18"/>
                <w:lang w:eastAsia="zh-CN"/>
              </w:rPr>
              <w:t>22</w:t>
            </w:r>
          </w:p>
        </w:tc>
      </w:tr>
      <w:tr w:rsidR="00FD06D5" w:rsidRPr="00FD06D5" w:rsidTr="001F53AB">
        <w:trPr>
          <w:cantSplit/>
          <w:jc w:val="center"/>
        </w:trPr>
        <w:tc>
          <w:tcPr>
            <w:tcW w:w="2965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proofErr w:type="spellStart"/>
            <w:r w:rsidRPr="00FD06D5">
              <w:rPr>
                <w:rFonts w:ascii="Arial" w:eastAsia="Malgun Gothic" w:hAnsi="Arial"/>
                <w:sz w:val="18"/>
                <w:lang w:eastAsia="zh-CN"/>
              </w:rPr>
              <w:t>startingSymbolIndex</w:t>
            </w:r>
            <w:proofErr w:type="spellEnd"/>
          </w:p>
        </w:tc>
        <w:tc>
          <w:tcPr>
            <w:tcW w:w="2019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D06D5">
              <w:rPr>
                <w:rFonts w:ascii="Arial" w:eastAsia="宋体" w:hAnsi="Arial" w:hint="eastAsia"/>
                <w:sz w:val="18"/>
                <w:lang w:eastAsia="zh-CN"/>
              </w:rPr>
              <w:t>12</w:t>
            </w:r>
          </w:p>
        </w:tc>
      </w:tr>
    </w:tbl>
    <w:p w:rsidR="00FD06D5" w:rsidRPr="00FD06D5" w:rsidRDefault="00FD06D5" w:rsidP="00FD06D5">
      <w:pPr>
        <w:rPr>
          <w:rFonts w:eastAsia="Malgun Gothic"/>
          <w:lang w:eastAsia="zh-CN"/>
        </w:rPr>
      </w:pPr>
    </w:p>
    <w:p w:rsidR="00FD06D5" w:rsidRPr="00FD06D5" w:rsidRDefault="00FD06D5" w:rsidP="00FD06D5">
      <w:pPr>
        <w:keepNext/>
        <w:keepLines/>
        <w:spacing w:before="120"/>
        <w:ind w:left="1985" w:hanging="1985"/>
        <w:outlineLvl w:val="5"/>
        <w:rPr>
          <w:rFonts w:ascii="Arial" w:eastAsia="等线" w:hAnsi="Arial"/>
          <w:lang w:eastAsia="zh-CN"/>
        </w:rPr>
      </w:pPr>
      <w:bookmarkStart w:id="63" w:name="_Toc535320888"/>
      <w:r w:rsidRPr="00FD06D5">
        <w:rPr>
          <w:rFonts w:ascii="Arial" w:eastAsia="Malgun Gothic" w:hAnsi="Arial"/>
        </w:rPr>
        <w:t>11.</w:t>
      </w:r>
      <w:r w:rsidRPr="00FD06D5">
        <w:rPr>
          <w:rFonts w:ascii="Arial" w:eastAsia="Malgun Gothic" w:hAnsi="Arial" w:hint="eastAsia"/>
          <w:lang w:eastAsia="zh-CN"/>
        </w:rPr>
        <w:t>3</w:t>
      </w:r>
      <w:r w:rsidRPr="00FD06D5">
        <w:rPr>
          <w:rFonts w:ascii="Arial" w:eastAsia="Malgun Gothic" w:hAnsi="Arial"/>
        </w:rPr>
        <w:t>.2.</w:t>
      </w:r>
      <w:r w:rsidRPr="00FD06D5">
        <w:rPr>
          <w:rFonts w:ascii="Arial" w:eastAsia="Malgun Gothic" w:hAnsi="Arial" w:hint="eastAsia"/>
          <w:lang w:eastAsia="zh-CN"/>
        </w:rPr>
        <w:t>4</w:t>
      </w:r>
      <w:r w:rsidRPr="00FD06D5">
        <w:rPr>
          <w:rFonts w:ascii="Arial" w:eastAsia="Malgun Gothic" w:hAnsi="Arial"/>
        </w:rPr>
        <w:t>.</w:t>
      </w:r>
      <w:r w:rsidRPr="00FD06D5">
        <w:rPr>
          <w:rFonts w:ascii="Arial" w:eastAsia="宋体" w:hAnsi="Arial" w:hint="eastAsia"/>
          <w:lang w:eastAsia="zh-CN"/>
        </w:rPr>
        <w:t>2</w:t>
      </w:r>
      <w:r w:rsidRPr="00FD06D5">
        <w:rPr>
          <w:rFonts w:ascii="Arial" w:eastAsia="Malgun Gothic" w:hAnsi="Arial" w:hint="eastAsia"/>
          <w:lang w:eastAsia="zh-CN"/>
        </w:rPr>
        <w:t>.2</w:t>
      </w:r>
      <w:r w:rsidRPr="00FD06D5">
        <w:rPr>
          <w:rFonts w:ascii="Arial" w:eastAsia="Malgun Gothic" w:hAnsi="Arial"/>
        </w:rPr>
        <w:tab/>
      </w:r>
      <w:r w:rsidRPr="00FD06D5">
        <w:rPr>
          <w:rFonts w:ascii="Arial" w:eastAsia="Malgun Gothic" w:hAnsi="Arial" w:hint="eastAsia"/>
          <w:lang w:eastAsia="zh-CN"/>
        </w:rPr>
        <w:t>Minimum requirements</w:t>
      </w:r>
      <w:bookmarkEnd w:id="63"/>
    </w:p>
    <w:p w:rsidR="00FD06D5" w:rsidRPr="00FD06D5" w:rsidRDefault="00FD06D5" w:rsidP="00FD06D5">
      <w:pPr>
        <w:rPr>
          <w:rFonts w:eastAsia="等线"/>
          <w:lang w:eastAsia="zh-CN"/>
        </w:rPr>
      </w:pPr>
      <w:r w:rsidRPr="00FD06D5">
        <w:rPr>
          <w:rFonts w:eastAsia="Malgun Gothic" w:hint="eastAsia"/>
          <w:lang w:eastAsia="zh-CN"/>
        </w:rPr>
        <w:t xml:space="preserve">The </w:t>
      </w:r>
      <w:r w:rsidRPr="00FD06D5">
        <w:rPr>
          <w:rFonts w:eastAsia="Malgun Gothic"/>
          <w:lang w:eastAsia="zh-CN"/>
        </w:rPr>
        <w:t>UCI block</w:t>
      </w:r>
      <w:r w:rsidRPr="00FD06D5">
        <w:rPr>
          <w:rFonts w:eastAsia="Malgun Gothic" w:hint="eastAsia"/>
          <w:lang w:eastAsia="zh-CN"/>
        </w:rPr>
        <w:t xml:space="preserve"> </w:t>
      </w:r>
      <w:r w:rsidRPr="00FD06D5">
        <w:rPr>
          <w:rFonts w:eastAsia="Malgun Gothic"/>
          <w:lang w:eastAsia="zh-CN"/>
        </w:rPr>
        <w:t>error probability</w:t>
      </w:r>
      <w:r w:rsidRPr="00FD06D5">
        <w:rPr>
          <w:rFonts w:eastAsia="Malgun Gothic"/>
        </w:rPr>
        <w:t xml:space="preserve"> shall not exceed 1% at the SNR given in </w:t>
      </w:r>
      <w:r w:rsidRPr="00FD06D5">
        <w:rPr>
          <w:rFonts w:eastAsia="Malgun Gothic" w:hint="eastAsia"/>
          <w:lang w:eastAsia="zh-CN"/>
        </w:rPr>
        <w:t>t</w:t>
      </w:r>
      <w:r w:rsidRPr="00FD06D5">
        <w:rPr>
          <w:rFonts w:eastAsia="Malgun Gothic"/>
        </w:rPr>
        <w:t xml:space="preserve">able </w:t>
      </w:r>
      <w:r w:rsidRPr="00FD06D5">
        <w:rPr>
          <w:rFonts w:eastAsia="Malgun Gothic" w:hint="eastAsia"/>
          <w:lang w:eastAsia="zh-CN"/>
        </w:rPr>
        <w:t>11</w:t>
      </w:r>
      <w:r w:rsidRPr="00FD06D5">
        <w:rPr>
          <w:rFonts w:eastAsia="Malgun Gothic"/>
        </w:rPr>
        <w:t>.3.</w:t>
      </w:r>
      <w:r w:rsidRPr="00FD06D5">
        <w:rPr>
          <w:rFonts w:eastAsia="Malgun Gothic" w:hint="eastAsia"/>
          <w:lang w:eastAsia="zh-CN"/>
        </w:rPr>
        <w:t>2</w:t>
      </w:r>
      <w:r w:rsidRPr="00FD06D5">
        <w:rPr>
          <w:rFonts w:eastAsia="Malgun Gothic"/>
        </w:rPr>
        <w:t>.</w:t>
      </w:r>
      <w:r w:rsidRPr="00FD06D5">
        <w:rPr>
          <w:rFonts w:eastAsia="Malgun Gothic" w:hint="eastAsia"/>
          <w:lang w:eastAsia="zh-CN"/>
        </w:rPr>
        <w:t>4.</w:t>
      </w:r>
      <w:r w:rsidRPr="00FD06D5">
        <w:rPr>
          <w:rFonts w:eastAsia="宋体" w:hint="eastAsia"/>
          <w:lang w:eastAsia="zh-CN"/>
        </w:rPr>
        <w:t>2</w:t>
      </w:r>
      <w:r w:rsidRPr="00FD06D5">
        <w:rPr>
          <w:rFonts w:eastAsia="Malgun Gothic" w:hint="eastAsia"/>
          <w:lang w:eastAsia="zh-CN"/>
        </w:rPr>
        <w:t>.2</w:t>
      </w:r>
      <w:r w:rsidRPr="00FD06D5">
        <w:rPr>
          <w:rFonts w:eastAsia="Malgun Gothic"/>
        </w:rPr>
        <w:t xml:space="preserve">-1 and </w:t>
      </w:r>
      <w:r w:rsidRPr="00FD06D5">
        <w:rPr>
          <w:rFonts w:eastAsia="Malgun Gothic" w:hint="eastAsia"/>
          <w:lang w:eastAsia="zh-CN"/>
        </w:rPr>
        <w:t>t</w:t>
      </w:r>
      <w:r w:rsidRPr="00FD06D5">
        <w:rPr>
          <w:rFonts w:eastAsia="Malgun Gothic"/>
        </w:rPr>
        <w:t xml:space="preserve">able </w:t>
      </w:r>
      <w:r w:rsidRPr="00FD06D5">
        <w:rPr>
          <w:rFonts w:eastAsia="Malgun Gothic" w:hint="eastAsia"/>
          <w:lang w:eastAsia="zh-CN"/>
        </w:rPr>
        <w:t>11</w:t>
      </w:r>
      <w:r w:rsidRPr="00FD06D5">
        <w:rPr>
          <w:rFonts w:eastAsia="Malgun Gothic"/>
        </w:rPr>
        <w:t>.3.</w:t>
      </w:r>
      <w:r w:rsidRPr="00FD06D5">
        <w:rPr>
          <w:rFonts w:eastAsia="Malgun Gothic" w:hint="eastAsia"/>
          <w:lang w:eastAsia="zh-CN"/>
        </w:rPr>
        <w:t>2</w:t>
      </w:r>
      <w:r w:rsidRPr="00FD06D5">
        <w:rPr>
          <w:rFonts w:eastAsia="Malgun Gothic"/>
        </w:rPr>
        <w:t>.</w:t>
      </w:r>
      <w:r w:rsidRPr="00FD06D5">
        <w:rPr>
          <w:rFonts w:eastAsia="Malgun Gothic" w:hint="eastAsia"/>
          <w:lang w:eastAsia="zh-CN"/>
        </w:rPr>
        <w:t>4.</w:t>
      </w:r>
      <w:r w:rsidRPr="00FD06D5">
        <w:rPr>
          <w:rFonts w:eastAsia="宋体" w:hint="eastAsia"/>
          <w:lang w:eastAsia="zh-CN"/>
        </w:rPr>
        <w:t>2</w:t>
      </w:r>
      <w:r w:rsidRPr="00FD06D5">
        <w:rPr>
          <w:rFonts w:eastAsia="Malgun Gothic" w:hint="eastAsia"/>
          <w:lang w:eastAsia="zh-CN"/>
        </w:rPr>
        <w:t>.2</w:t>
      </w:r>
      <w:r w:rsidRPr="00FD06D5">
        <w:rPr>
          <w:rFonts w:eastAsia="Malgun Gothic"/>
        </w:rPr>
        <w:t>-2</w:t>
      </w:r>
      <w:r w:rsidRPr="00FD06D5">
        <w:rPr>
          <w:rFonts w:eastAsia="Malgun Gothic" w:hint="eastAsia"/>
          <w:lang w:eastAsia="zh-CN"/>
        </w:rPr>
        <w:t xml:space="preserve"> for 22 UCI bits.</w:t>
      </w:r>
    </w:p>
    <w:p w:rsidR="00FD06D5" w:rsidRPr="00FD06D5" w:rsidRDefault="00FD06D5" w:rsidP="00FD06D5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FD06D5">
        <w:rPr>
          <w:rFonts w:ascii="Arial" w:eastAsia="Malgun Gothic" w:hAnsi="Arial"/>
          <w:b/>
        </w:rPr>
        <w:t xml:space="preserve">Table </w:t>
      </w:r>
      <w:r w:rsidRPr="00FD06D5">
        <w:rPr>
          <w:rFonts w:ascii="Arial" w:eastAsia="Malgun Gothic" w:hAnsi="Arial" w:hint="eastAsia"/>
          <w:b/>
          <w:lang w:eastAsia="zh-CN"/>
        </w:rPr>
        <w:t>11</w:t>
      </w:r>
      <w:r w:rsidRPr="00FD06D5">
        <w:rPr>
          <w:rFonts w:ascii="Arial" w:eastAsia="Malgun Gothic" w:hAnsi="Arial"/>
          <w:b/>
        </w:rPr>
        <w:t>.3.</w:t>
      </w:r>
      <w:r w:rsidRPr="00FD06D5">
        <w:rPr>
          <w:rFonts w:ascii="Arial" w:eastAsia="Malgun Gothic" w:hAnsi="Arial" w:hint="eastAsia"/>
          <w:b/>
          <w:lang w:eastAsia="zh-CN"/>
        </w:rPr>
        <w:t>2</w:t>
      </w:r>
      <w:r w:rsidRPr="00FD06D5">
        <w:rPr>
          <w:rFonts w:ascii="Arial" w:eastAsia="Malgun Gothic" w:hAnsi="Arial"/>
          <w:b/>
        </w:rPr>
        <w:t>.</w:t>
      </w:r>
      <w:r w:rsidRPr="00FD06D5">
        <w:rPr>
          <w:rFonts w:ascii="Arial" w:eastAsia="Malgun Gothic" w:hAnsi="Arial" w:hint="eastAsia"/>
          <w:b/>
          <w:lang w:eastAsia="zh-CN"/>
        </w:rPr>
        <w:t>4.</w:t>
      </w:r>
      <w:r w:rsidRPr="00FD06D5">
        <w:rPr>
          <w:rFonts w:ascii="Arial" w:eastAsia="宋体" w:hAnsi="Arial" w:hint="eastAsia"/>
          <w:b/>
          <w:lang w:eastAsia="zh-CN"/>
        </w:rPr>
        <w:t>2</w:t>
      </w:r>
      <w:r w:rsidRPr="00FD06D5">
        <w:rPr>
          <w:rFonts w:ascii="Arial" w:eastAsia="Malgun Gothic" w:hAnsi="Arial" w:hint="eastAsia"/>
          <w:b/>
          <w:lang w:eastAsia="zh-CN"/>
        </w:rPr>
        <w:t>.2</w:t>
      </w:r>
      <w:r w:rsidRPr="00FD06D5">
        <w:rPr>
          <w:rFonts w:ascii="Arial" w:eastAsia="Malgun Gothic" w:hAnsi="Arial"/>
          <w:b/>
        </w:rPr>
        <w:t xml:space="preserve">-1: Minimum requirements for PUCCH format </w:t>
      </w:r>
      <w:r w:rsidRPr="00FD06D5">
        <w:rPr>
          <w:rFonts w:ascii="Arial" w:eastAsia="Malgun Gothic" w:hAnsi="Arial" w:hint="eastAsia"/>
          <w:b/>
          <w:lang w:eastAsia="zh-CN"/>
        </w:rPr>
        <w:t>2</w:t>
      </w:r>
      <w:r w:rsidRPr="00FD06D5">
        <w:rPr>
          <w:rFonts w:ascii="Arial" w:eastAsia="Malgun Gothic" w:hAnsi="Arial"/>
          <w:b/>
        </w:rPr>
        <w:t xml:space="preserve"> with </w:t>
      </w:r>
      <w:r w:rsidRPr="00FD06D5">
        <w:rPr>
          <w:rFonts w:ascii="Arial" w:eastAsia="Malgun Gothic" w:hAnsi="Arial" w:hint="eastAsia"/>
          <w:b/>
          <w:lang w:eastAsia="zh-CN"/>
        </w:rPr>
        <w:t xml:space="preserve">60 </w:t>
      </w:r>
      <w:r w:rsidRPr="00FD06D5">
        <w:rPr>
          <w:rFonts w:ascii="Arial" w:eastAsia="Malgun Gothic" w:hAnsi="Arial"/>
          <w:b/>
        </w:rPr>
        <w:t>kHz SCS</w:t>
      </w:r>
    </w:p>
    <w:tbl>
      <w:tblPr>
        <w:tblW w:w="8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1253"/>
        <w:gridCol w:w="1138"/>
        <w:gridCol w:w="1604"/>
        <w:gridCol w:w="1569"/>
        <w:gridCol w:w="1900"/>
      </w:tblGrid>
      <w:tr w:rsidR="00FD06D5" w:rsidRPr="00FD06D5" w:rsidTr="001F53AB">
        <w:trPr>
          <w:trHeight w:val="62"/>
          <w:jc w:val="center"/>
        </w:trPr>
        <w:tc>
          <w:tcPr>
            <w:tcW w:w="1253" w:type="dxa"/>
            <w:vMerge w:val="restart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FD06D5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FD06D5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253" w:type="dxa"/>
            <w:vMerge w:val="restart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demodulation branches</w:t>
            </w:r>
          </w:p>
        </w:tc>
        <w:tc>
          <w:tcPr>
            <w:tcW w:w="1138" w:type="dxa"/>
            <w:vMerge w:val="restart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04" w:type="dxa"/>
            <w:vMerge w:val="restart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[</w:t>
            </w:r>
            <w:ins w:id="64" w:author="samsung" w:date="2019-02-28T03:07:00Z">
              <w:r w:rsidR="00FA472F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G</w:t>
              </w:r>
            </w:ins>
            <w:del w:id="65" w:author="samsung" w:date="2019-02-28T03:07:00Z">
              <w:r w:rsidRPr="00FD06D5" w:rsidDel="00FA472F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delText>F</w:delText>
              </w:r>
            </w:del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]</w:t>
            </w:r>
            <w:r w:rsidRPr="00FD06D5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3469" w:type="dxa"/>
            <w:gridSpan w:val="2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>Channel bandwidth / SNR (dB)</w:t>
            </w:r>
          </w:p>
        </w:tc>
      </w:tr>
      <w:tr w:rsidR="00FD06D5" w:rsidRPr="00FD06D5" w:rsidTr="001F53AB">
        <w:trPr>
          <w:trHeight w:val="44"/>
          <w:jc w:val="center"/>
        </w:trPr>
        <w:tc>
          <w:tcPr>
            <w:tcW w:w="1253" w:type="dxa"/>
            <w:vMerge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253" w:type="dxa"/>
            <w:vMerge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604" w:type="dxa"/>
            <w:vMerge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569" w:type="dxa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>5</w:t>
            </w: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0</w:t>
            </w:r>
            <w:r w:rsidRPr="00FD06D5">
              <w:rPr>
                <w:rFonts w:ascii="Arial" w:eastAsia="Malgun Gothic" w:hAnsi="Arial" w:cs="Arial"/>
                <w:b/>
                <w:sz w:val="18"/>
              </w:rPr>
              <w:t xml:space="preserve"> MHz</w:t>
            </w:r>
          </w:p>
        </w:tc>
        <w:tc>
          <w:tcPr>
            <w:tcW w:w="1900" w:type="dxa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>10</w:t>
            </w: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0</w:t>
            </w:r>
            <w:r w:rsidRPr="00FD06D5">
              <w:rPr>
                <w:rFonts w:ascii="Arial" w:eastAsia="Malgun Gothic" w:hAnsi="Arial" w:cs="Arial"/>
                <w:b/>
                <w:sz w:val="18"/>
              </w:rPr>
              <w:t xml:space="preserve"> MHz</w:t>
            </w:r>
          </w:p>
        </w:tc>
      </w:tr>
      <w:tr w:rsidR="00FD06D5" w:rsidRPr="00FD06D5" w:rsidTr="001F53AB">
        <w:trPr>
          <w:trHeight w:val="115"/>
          <w:jc w:val="center"/>
        </w:trPr>
        <w:tc>
          <w:tcPr>
            <w:tcW w:w="1253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sz w:val="18"/>
                <w:lang w:eastAsia="zh-CN"/>
              </w:rPr>
              <w:t>1</w:t>
            </w:r>
          </w:p>
        </w:tc>
        <w:tc>
          <w:tcPr>
            <w:tcW w:w="1253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FD06D5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604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FD06D5">
              <w:rPr>
                <w:rFonts w:ascii="Arial" w:eastAsia="Malgun Gothic" w:hAnsi="Arial" w:cs="Arial"/>
                <w:sz w:val="18"/>
              </w:rPr>
              <w:t>TDL</w:t>
            </w: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A</w:t>
            </w:r>
            <w:r w:rsidRPr="00FD06D5">
              <w:rPr>
                <w:rFonts w:ascii="Arial" w:eastAsia="Malgun Gothic" w:hAnsi="Arial" w:cs="Arial"/>
                <w:sz w:val="18"/>
              </w:rPr>
              <w:t>30-</w:t>
            </w: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3</w:t>
            </w:r>
            <w:r w:rsidRPr="00FD06D5">
              <w:rPr>
                <w:rFonts w:ascii="Arial" w:eastAsia="Malgun Gothic" w:hAnsi="Arial" w:cs="Arial"/>
                <w:sz w:val="18"/>
              </w:rPr>
              <w:t>00</w:t>
            </w:r>
            <w:r w:rsidRPr="00FD06D5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FD06D5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FD06D5" w:rsidRPr="00FD06D5" w:rsidRDefault="00FD06D5" w:rsidP="001C41D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66" w:author="samsung" w:date="2019-03-01T14:14:00Z">
              <w:r w:rsidR="001D1358">
                <w:rPr>
                  <w:rFonts w:ascii="Arial" w:hAnsi="Arial" w:cs="Arial" w:hint="eastAsia"/>
                  <w:sz w:val="18"/>
                  <w:lang w:eastAsia="zh-CN"/>
                </w:rPr>
                <w:t>1.0</w:t>
              </w:r>
            </w:ins>
            <w:del w:id="67" w:author="samsung" w:date="2019-03-01T05:07:00Z">
              <w:r w:rsidRPr="00FD06D5" w:rsidDel="001C41DC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</w:tbl>
    <w:p w:rsidR="00FD06D5" w:rsidRPr="00FD06D5" w:rsidRDefault="00FD06D5" w:rsidP="00FD06D5">
      <w:pPr>
        <w:rPr>
          <w:rFonts w:eastAsia="Malgun Gothic"/>
        </w:rPr>
      </w:pPr>
    </w:p>
    <w:p w:rsidR="00FD06D5" w:rsidRPr="00FD06D5" w:rsidRDefault="00FD06D5" w:rsidP="00FD06D5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FD06D5">
        <w:rPr>
          <w:rFonts w:ascii="Arial" w:eastAsia="Malgun Gothic" w:hAnsi="Arial"/>
          <w:b/>
        </w:rPr>
        <w:lastRenderedPageBreak/>
        <w:t xml:space="preserve">Table </w:t>
      </w:r>
      <w:r w:rsidRPr="00FD06D5">
        <w:rPr>
          <w:rFonts w:ascii="Arial" w:eastAsia="Malgun Gothic" w:hAnsi="Arial" w:hint="eastAsia"/>
          <w:b/>
          <w:lang w:eastAsia="zh-CN"/>
        </w:rPr>
        <w:t>11</w:t>
      </w:r>
      <w:r w:rsidRPr="00FD06D5">
        <w:rPr>
          <w:rFonts w:ascii="Arial" w:eastAsia="Malgun Gothic" w:hAnsi="Arial"/>
          <w:b/>
        </w:rPr>
        <w:t>.3.</w:t>
      </w:r>
      <w:r w:rsidRPr="00FD06D5">
        <w:rPr>
          <w:rFonts w:ascii="Arial" w:eastAsia="Malgun Gothic" w:hAnsi="Arial" w:hint="eastAsia"/>
          <w:b/>
          <w:lang w:eastAsia="zh-CN"/>
        </w:rPr>
        <w:t>2</w:t>
      </w:r>
      <w:r w:rsidRPr="00FD06D5">
        <w:rPr>
          <w:rFonts w:ascii="Arial" w:eastAsia="Malgun Gothic" w:hAnsi="Arial"/>
          <w:b/>
        </w:rPr>
        <w:t>.</w:t>
      </w:r>
      <w:r w:rsidRPr="00FD06D5">
        <w:rPr>
          <w:rFonts w:ascii="Arial" w:eastAsia="Malgun Gothic" w:hAnsi="Arial" w:hint="eastAsia"/>
          <w:b/>
          <w:lang w:eastAsia="zh-CN"/>
        </w:rPr>
        <w:t>4.</w:t>
      </w:r>
      <w:r w:rsidRPr="00FD06D5">
        <w:rPr>
          <w:rFonts w:ascii="Arial" w:eastAsia="宋体" w:hAnsi="Arial" w:hint="eastAsia"/>
          <w:b/>
          <w:lang w:eastAsia="zh-CN"/>
        </w:rPr>
        <w:t>2</w:t>
      </w:r>
      <w:r w:rsidRPr="00FD06D5">
        <w:rPr>
          <w:rFonts w:ascii="Arial" w:eastAsia="Malgun Gothic" w:hAnsi="Arial" w:hint="eastAsia"/>
          <w:b/>
          <w:lang w:eastAsia="zh-CN"/>
        </w:rPr>
        <w:t>.2</w:t>
      </w:r>
      <w:r w:rsidRPr="00FD06D5">
        <w:rPr>
          <w:rFonts w:ascii="Arial" w:eastAsia="Malgun Gothic" w:hAnsi="Arial"/>
          <w:b/>
        </w:rPr>
        <w:t xml:space="preserve">-2: Minimum requirements for PUCCH format </w:t>
      </w:r>
      <w:r w:rsidRPr="00FD06D5">
        <w:rPr>
          <w:rFonts w:ascii="Arial" w:eastAsia="Malgun Gothic" w:hAnsi="Arial" w:hint="eastAsia"/>
          <w:b/>
          <w:lang w:eastAsia="zh-CN"/>
        </w:rPr>
        <w:t>2</w:t>
      </w:r>
      <w:r w:rsidRPr="00FD06D5">
        <w:rPr>
          <w:rFonts w:ascii="Arial" w:eastAsia="Malgun Gothic" w:hAnsi="Arial"/>
          <w:b/>
        </w:rPr>
        <w:t xml:space="preserve"> with </w:t>
      </w:r>
      <w:r w:rsidRPr="00FD06D5">
        <w:rPr>
          <w:rFonts w:ascii="Arial" w:eastAsia="Malgun Gothic" w:hAnsi="Arial" w:hint="eastAsia"/>
          <w:b/>
          <w:lang w:eastAsia="zh-CN"/>
        </w:rPr>
        <w:t xml:space="preserve">120 </w:t>
      </w:r>
      <w:r w:rsidRPr="00FD06D5">
        <w:rPr>
          <w:rFonts w:ascii="Arial" w:eastAsia="Malgun Gothic" w:hAnsi="Arial"/>
          <w:b/>
        </w:rPr>
        <w:t>kHz SCS</w:t>
      </w:r>
    </w:p>
    <w:tbl>
      <w:tblPr>
        <w:tblW w:w="8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5"/>
        <w:gridCol w:w="1177"/>
        <w:gridCol w:w="1070"/>
        <w:gridCol w:w="1605"/>
        <w:gridCol w:w="1212"/>
        <w:gridCol w:w="1012"/>
        <w:gridCol w:w="1628"/>
      </w:tblGrid>
      <w:tr w:rsidR="00FD06D5" w:rsidRPr="00FD06D5" w:rsidTr="001F53AB">
        <w:trPr>
          <w:trHeight w:val="156"/>
          <w:jc w:val="center"/>
        </w:trPr>
        <w:tc>
          <w:tcPr>
            <w:tcW w:w="1285" w:type="dxa"/>
            <w:vMerge w:val="restart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FD06D5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FD06D5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77" w:type="dxa"/>
            <w:vMerge w:val="restart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 xml:space="preserve">demodulation branches </w:t>
            </w:r>
          </w:p>
        </w:tc>
        <w:tc>
          <w:tcPr>
            <w:tcW w:w="1070" w:type="dxa"/>
            <w:vMerge w:val="restart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05" w:type="dxa"/>
            <w:vMerge w:val="restart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[</w:t>
            </w:r>
            <w:ins w:id="68" w:author="samsung" w:date="2019-02-28T03:07:00Z">
              <w:r w:rsidR="00FA472F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G</w:t>
              </w:r>
            </w:ins>
            <w:del w:id="69" w:author="samsung" w:date="2019-02-28T03:07:00Z">
              <w:r w:rsidRPr="00FD06D5" w:rsidDel="00FA472F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delText>F</w:delText>
              </w:r>
            </w:del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]</w:t>
            </w:r>
            <w:r w:rsidRPr="00FD06D5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3852" w:type="dxa"/>
            <w:gridSpan w:val="3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FD06D5">
              <w:rPr>
                <w:rFonts w:ascii="Arial" w:eastAsia="Malgun Gothic" w:hAnsi="Arial" w:cs="Arial"/>
                <w:b/>
                <w:sz w:val="18"/>
              </w:rPr>
              <w:t>Channel bandwidth / SNR (dB)</w:t>
            </w:r>
          </w:p>
        </w:tc>
      </w:tr>
      <w:tr w:rsidR="00FD06D5" w:rsidRPr="00FD06D5" w:rsidTr="001F53AB">
        <w:trPr>
          <w:trHeight w:val="110"/>
          <w:jc w:val="center"/>
        </w:trPr>
        <w:tc>
          <w:tcPr>
            <w:tcW w:w="1285" w:type="dxa"/>
            <w:vMerge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177" w:type="dxa"/>
            <w:vMerge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070" w:type="dxa"/>
            <w:vMerge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605" w:type="dxa"/>
            <w:vMerge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212" w:type="dxa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50 MHz</w:t>
            </w:r>
          </w:p>
        </w:tc>
        <w:tc>
          <w:tcPr>
            <w:tcW w:w="1012" w:type="dxa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10</w:t>
            </w:r>
            <w:r w:rsidRPr="00FD06D5">
              <w:rPr>
                <w:rFonts w:ascii="Arial" w:eastAsia="Malgun Gothic" w:hAnsi="Arial" w:cs="Arial"/>
                <w:b/>
                <w:sz w:val="18"/>
              </w:rPr>
              <w:t>0</w:t>
            </w: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 xml:space="preserve"> MHz</w:t>
            </w:r>
          </w:p>
        </w:tc>
        <w:tc>
          <w:tcPr>
            <w:tcW w:w="1628" w:type="dxa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20</w:t>
            </w:r>
            <w:r w:rsidRPr="00FD06D5">
              <w:rPr>
                <w:rFonts w:ascii="Arial" w:eastAsia="Malgun Gothic" w:hAnsi="Arial" w:cs="Arial"/>
                <w:b/>
                <w:sz w:val="18"/>
              </w:rPr>
              <w:t>0</w:t>
            </w:r>
            <w:r w:rsidRPr="00FD06D5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 xml:space="preserve"> MHz</w:t>
            </w:r>
          </w:p>
        </w:tc>
      </w:tr>
      <w:tr w:rsidR="00FD06D5" w:rsidRPr="00FD06D5" w:rsidTr="001F53AB">
        <w:trPr>
          <w:trHeight w:val="292"/>
          <w:jc w:val="center"/>
        </w:trPr>
        <w:tc>
          <w:tcPr>
            <w:tcW w:w="1285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sz w:val="18"/>
                <w:lang w:eastAsia="zh-CN"/>
              </w:rPr>
              <w:t>1</w:t>
            </w:r>
          </w:p>
        </w:tc>
        <w:tc>
          <w:tcPr>
            <w:tcW w:w="1177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/>
                <w:sz w:val="18"/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FD06D5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605" w:type="dxa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FD06D5">
              <w:rPr>
                <w:rFonts w:ascii="Arial" w:eastAsia="Malgun Gothic" w:hAnsi="Arial" w:cs="Arial"/>
                <w:sz w:val="18"/>
              </w:rPr>
              <w:t>TDL</w:t>
            </w: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A3</w:t>
            </w:r>
            <w:r w:rsidRPr="00FD06D5">
              <w:rPr>
                <w:rFonts w:ascii="Arial" w:eastAsia="Malgun Gothic" w:hAnsi="Arial" w:cs="Arial"/>
                <w:sz w:val="18"/>
              </w:rPr>
              <w:t>0-</w:t>
            </w: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30</w:t>
            </w:r>
            <w:r w:rsidRPr="00FD06D5">
              <w:rPr>
                <w:rFonts w:ascii="Arial" w:eastAsia="Malgun Gothic" w:hAnsi="Arial" w:cs="Arial"/>
                <w:sz w:val="18"/>
              </w:rPr>
              <w:t>0</w:t>
            </w:r>
            <w:r w:rsidRPr="00FD06D5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FD06D5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FD06D5" w:rsidRPr="00FD06D5" w:rsidRDefault="00FD06D5" w:rsidP="00FD06D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FD06D5" w:rsidRPr="00FD06D5" w:rsidRDefault="00FD06D5" w:rsidP="00D62CC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del w:id="70" w:author="samsung" w:date="2019-03-01T05:09:00Z">
              <w:r w:rsidRPr="00FD06D5" w:rsidDel="00D62CCC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ins w:id="71" w:author="samsung" w:date="2019-03-01T05:09:00Z">
              <w:r w:rsidR="00D62CCC">
                <w:rPr>
                  <w:rFonts w:ascii="Arial" w:hAnsi="Arial" w:cs="Arial" w:hint="eastAsia"/>
                  <w:sz w:val="18"/>
                  <w:lang w:eastAsia="zh-CN"/>
                </w:rPr>
                <w:t>1.1</w:t>
              </w:r>
            </w:ins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FD06D5" w:rsidRPr="00FD06D5" w:rsidRDefault="00FD06D5" w:rsidP="001C41D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72" w:author="samsung" w:date="2019-03-01T05:07:00Z">
              <w:r w:rsidR="001C41DC">
                <w:rPr>
                  <w:rFonts w:ascii="Arial" w:hAnsi="Arial" w:cs="Arial" w:hint="eastAsia"/>
                  <w:sz w:val="18"/>
                  <w:lang w:eastAsia="zh-CN"/>
                </w:rPr>
                <w:t>1.</w:t>
              </w:r>
            </w:ins>
            <w:ins w:id="73" w:author="samsung" w:date="2019-03-01T14:14:00Z">
              <w:r w:rsidR="001D1358">
                <w:rPr>
                  <w:rFonts w:ascii="Arial" w:hAnsi="Arial" w:cs="Arial" w:hint="eastAsia"/>
                  <w:sz w:val="18"/>
                  <w:lang w:eastAsia="zh-CN"/>
                </w:rPr>
                <w:t>4</w:t>
              </w:r>
            </w:ins>
            <w:bookmarkStart w:id="74" w:name="_GoBack"/>
            <w:bookmarkEnd w:id="74"/>
            <w:del w:id="75" w:author="samsung" w:date="2019-03-01T05:07:00Z">
              <w:r w:rsidRPr="00FD06D5" w:rsidDel="001C41DC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FD06D5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</w:tbl>
    <w:p w:rsidR="00CA4C85" w:rsidRPr="00A72FFE" w:rsidRDefault="00CA4C85" w:rsidP="00A72FFE">
      <w:pPr>
        <w:jc w:val="center"/>
        <w:rPr>
          <w:rFonts w:eastAsia="等线"/>
          <w:noProof/>
          <w:color w:val="FF0000"/>
          <w:lang w:eastAsia="zh-CN"/>
        </w:rPr>
      </w:pPr>
    </w:p>
    <w:bookmarkEnd w:id="5"/>
    <w:p w:rsidR="00AD7861" w:rsidRDefault="00A72FFE" w:rsidP="00A72FFE">
      <w:pPr>
        <w:jc w:val="center"/>
        <w:rPr>
          <w:rFonts w:eastAsia="等线"/>
          <w:noProof/>
          <w:color w:val="FF0000"/>
          <w:lang w:eastAsia="zh-CN"/>
        </w:rPr>
      </w:pPr>
      <w:r w:rsidRPr="003123E9">
        <w:rPr>
          <w:noProof/>
          <w:color w:val="FF0000"/>
          <w:lang w:eastAsia="zh-CN"/>
        </w:rPr>
        <w:t xml:space="preserve">&lt;&lt; End of Change </w:t>
      </w:r>
      <w:r>
        <w:rPr>
          <w:rFonts w:eastAsia="等线" w:hint="eastAsia"/>
          <w:noProof/>
          <w:color w:val="FF0000"/>
          <w:lang w:eastAsia="zh-CN"/>
        </w:rPr>
        <w:t>2</w:t>
      </w:r>
      <w:r w:rsidRPr="003123E9">
        <w:rPr>
          <w:noProof/>
          <w:color w:val="FF0000"/>
          <w:lang w:eastAsia="zh-CN"/>
        </w:rPr>
        <w:t>&gt;&gt;</w:t>
      </w:r>
    </w:p>
    <w:p w:rsidR="00A72FFE" w:rsidRPr="00A72FFE" w:rsidRDefault="00A72FFE" w:rsidP="00BE6C9D">
      <w:pPr>
        <w:rPr>
          <w:noProof/>
          <w:lang w:eastAsia="zh-CN"/>
        </w:rPr>
      </w:pPr>
    </w:p>
    <w:p w:rsidR="00921538" w:rsidRPr="000D7962" w:rsidRDefault="00921538"/>
    <w:sectPr w:rsidR="00921538" w:rsidRPr="000D7962" w:rsidSect="0019636A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0CB" w:rsidRDefault="00D220CB">
      <w:r>
        <w:separator/>
      </w:r>
    </w:p>
    <w:p w:rsidR="00D220CB" w:rsidRDefault="00D220CB"/>
  </w:endnote>
  <w:endnote w:type="continuationSeparator" w:id="0">
    <w:p w:rsidR="00D220CB" w:rsidRDefault="00D220CB">
      <w:r>
        <w:continuationSeparator/>
      </w:r>
    </w:p>
    <w:p w:rsidR="00D220CB" w:rsidRDefault="00D220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C85" w:rsidRDefault="00CA4C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0CB" w:rsidRDefault="00D220CB">
      <w:r>
        <w:separator/>
      </w:r>
    </w:p>
    <w:p w:rsidR="00D220CB" w:rsidRDefault="00D220CB"/>
  </w:footnote>
  <w:footnote w:type="continuationSeparator" w:id="0">
    <w:p w:rsidR="00D220CB" w:rsidRDefault="00D220CB">
      <w:r>
        <w:continuationSeparator/>
      </w:r>
    </w:p>
    <w:p w:rsidR="00D220CB" w:rsidRDefault="00D220C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C85" w:rsidRPr="0069108B" w:rsidRDefault="00CA4C85" w:rsidP="00CA40E6">
    <w:pPr>
      <w:framePr w:h="284" w:hRule="exact" w:wrap="around" w:vAnchor="text" w:hAnchor="margin" w:xAlign="right" w:y="1"/>
      <w:rPr>
        <w:rFonts w:ascii="Arial" w:eastAsia="等线" w:hAnsi="Arial" w:cs="Arial"/>
        <w:b/>
        <w:sz w:val="18"/>
        <w:szCs w:val="18"/>
        <w:lang w:eastAsia="zh-CN"/>
      </w:rPr>
    </w:pPr>
  </w:p>
  <w:p w:rsidR="00CA4C85" w:rsidRDefault="00CA4C8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3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8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1"/>
  </w:num>
  <w:num w:numId="5">
    <w:abstractNumId w:val="6"/>
  </w:num>
  <w:num w:numId="6">
    <w:abstractNumId w:val="17"/>
  </w:num>
  <w:num w:numId="7">
    <w:abstractNumId w:val="12"/>
  </w:num>
  <w:num w:numId="8">
    <w:abstractNumId w:val="3"/>
  </w:num>
  <w:num w:numId="9">
    <w:abstractNumId w:val="19"/>
  </w:num>
  <w:num w:numId="10">
    <w:abstractNumId w:val="13"/>
  </w:num>
  <w:num w:numId="11">
    <w:abstractNumId w:val="22"/>
  </w:num>
  <w:num w:numId="12">
    <w:abstractNumId w:val="16"/>
  </w:num>
  <w:num w:numId="13">
    <w:abstractNumId w:val="7"/>
  </w:num>
  <w:num w:numId="14">
    <w:abstractNumId w:val="5"/>
  </w:num>
  <w:num w:numId="15">
    <w:abstractNumId w:val="11"/>
  </w:num>
  <w:num w:numId="16">
    <w:abstractNumId w:val="10"/>
  </w:num>
  <w:num w:numId="17">
    <w:abstractNumId w:val="14"/>
  </w:num>
  <w:num w:numId="18">
    <w:abstractNumId w:val="9"/>
  </w:num>
  <w:num w:numId="19">
    <w:abstractNumId w:val="20"/>
  </w:num>
  <w:num w:numId="20">
    <w:abstractNumId w:val="15"/>
  </w:num>
  <w:num w:numId="21">
    <w:abstractNumId w:val="18"/>
  </w:num>
  <w:num w:numId="22">
    <w:abstractNumId w:val="4"/>
  </w:num>
  <w:num w:numId="23">
    <w:abstractNumId w:val="2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84"/>
    <w:rsid w:val="000111E6"/>
    <w:rsid w:val="00012418"/>
    <w:rsid w:val="00022E4A"/>
    <w:rsid w:val="00023485"/>
    <w:rsid w:val="000308FB"/>
    <w:rsid w:val="00041281"/>
    <w:rsid w:val="0004657B"/>
    <w:rsid w:val="000600FC"/>
    <w:rsid w:val="00062539"/>
    <w:rsid w:val="000643C1"/>
    <w:rsid w:val="0006594E"/>
    <w:rsid w:val="000723CA"/>
    <w:rsid w:val="00073A85"/>
    <w:rsid w:val="000800C5"/>
    <w:rsid w:val="00091AF0"/>
    <w:rsid w:val="0009557F"/>
    <w:rsid w:val="00097BE0"/>
    <w:rsid w:val="000A6394"/>
    <w:rsid w:val="000C038A"/>
    <w:rsid w:val="000C2049"/>
    <w:rsid w:val="000C6598"/>
    <w:rsid w:val="000D7962"/>
    <w:rsid w:val="000E0427"/>
    <w:rsid w:val="000E4F84"/>
    <w:rsid w:val="000E7950"/>
    <w:rsid w:val="000E7A5D"/>
    <w:rsid w:val="000E7E1D"/>
    <w:rsid w:val="000F2FD0"/>
    <w:rsid w:val="000F3A25"/>
    <w:rsid w:val="00106A93"/>
    <w:rsid w:val="00107586"/>
    <w:rsid w:val="001101F5"/>
    <w:rsid w:val="00121F07"/>
    <w:rsid w:val="001229C0"/>
    <w:rsid w:val="00123857"/>
    <w:rsid w:val="00133A8C"/>
    <w:rsid w:val="00143179"/>
    <w:rsid w:val="00144643"/>
    <w:rsid w:val="00145C23"/>
    <w:rsid w:val="00145D43"/>
    <w:rsid w:val="00166473"/>
    <w:rsid w:val="00171ED1"/>
    <w:rsid w:val="0018293D"/>
    <w:rsid w:val="00184433"/>
    <w:rsid w:val="001847E3"/>
    <w:rsid w:val="00192C46"/>
    <w:rsid w:val="00195F02"/>
    <w:rsid w:val="0019636A"/>
    <w:rsid w:val="00196458"/>
    <w:rsid w:val="001A4647"/>
    <w:rsid w:val="001A7B60"/>
    <w:rsid w:val="001B7A65"/>
    <w:rsid w:val="001C1CC5"/>
    <w:rsid w:val="001C41DC"/>
    <w:rsid w:val="001C49FB"/>
    <w:rsid w:val="001D1358"/>
    <w:rsid w:val="001D3717"/>
    <w:rsid w:val="001E090E"/>
    <w:rsid w:val="001E41F3"/>
    <w:rsid w:val="001F1FA5"/>
    <w:rsid w:val="001F5ACB"/>
    <w:rsid w:val="00200D23"/>
    <w:rsid w:val="00200FBC"/>
    <w:rsid w:val="0020240F"/>
    <w:rsid w:val="00213B82"/>
    <w:rsid w:val="002153AA"/>
    <w:rsid w:val="00224B3B"/>
    <w:rsid w:val="00230249"/>
    <w:rsid w:val="00232C76"/>
    <w:rsid w:val="0023473B"/>
    <w:rsid w:val="0023598C"/>
    <w:rsid w:val="00235D34"/>
    <w:rsid w:val="00240C54"/>
    <w:rsid w:val="00243D12"/>
    <w:rsid w:val="00246C43"/>
    <w:rsid w:val="00251AAA"/>
    <w:rsid w:val="0026004D"/>
    <w:rsid w:val="002615E0"/>
    <w:rsid w:val="00265925"/>
    <w:rsid w:val="002661C3"/>
    <w:rsid w:val="00270FA4"/>
    <w:rsid w:val="00275042"/>
    <w:rsid w:val="00275D12"/>
    <w:rsid w:val="00281B98"/>
    <w:rsid w:val="002835C4"/>
    <w:rsid w:val="002860C4"/>
    <w:rsid w:val="00287458"/>
    <w:rsid w:val="00290F7D"/>
    <w:rsid w:val="00293A7B"/>
    <w:rsid w:val="00293B7E"/>
    <w:rsid w:val="00295F80"/>
    <w:rsid w:val="0029682F"/>
    <w:rsid w:val="002A01CC"/>
    <w:rsid w:val="002A1C83"/>
    <w:rsid w:val="002A4CBF"/>
    <w:rsid w:val="002B5741"/>
    <w:rsid w:val="002D0674"/>
    <w:rsid w:val="002D1445"/>
    <w:rsid w:val="002D1BA4"/>
    <w:rsid w:val="002E210B"/>
    <w:rsid w:val="002E2546"/>
    <w:rsid w:val="002E41CA"/>
    <w:rsid w:val="002E7E69"/>
    <w:rsid w:val="002F0D53"/>
    <w:rsid w:val="002F0F8C"/>
    <w:rsid w:val="002F185C"/>
    <w:rsid w:val="002F2859"/>
    <w:rsid w:val="002F619B"/>
    <w:rsid w:val="00301D4A"/>
    <w:rsid w:val="003028B3"/>
    <w:rsid w:val="00304E94"/>
    <w:rsid w:val="00305409"/>
    <w:rsid w:val="00313E12"/>
    <w:rsid w:val="00313FF4"/>
    <w:rsid w:val="003250DC"/>
    <w:rsid w:val="00327649"/>
    <w:rsid w:val="003319EB"/>
    <w:rsid w:val="00333122"/>
    <w:rsid w:val="00340792"/>
    <w:rsid w:val="00344963"/>
    <w:rsid w:val="00346863"/>
    <w:rsid w:val="003505ED"/>
    <w:rsid w:val="00352231"/>
    <w:rsid w:val="00365064"/>
    <w:rsid w:val="00367DDB"/>
    <w:rsid w:val="00372524"/>
    <w:rsid w:val="00374286"/>
    <w:rsid w:val="00374822"/>
    <w:rsid w:val="00380C04"/>
    <w:rsid w:val="00383D56"/>
    <w:rsid w:val="00383FB3"/>
    <w:rsid w:val="0038445C"/>
    <w:rsid w:val="00390701"/>
    <w:rsid w:val="00392026"/>
    <w:rsid w:val="00392B0A"/>
    <w:rsid w:val="003A1119"/>
    <w:rsid w:val="003A6E0C"/>
    <w:rsid w:val="003A796B"/>
    <w:rsid w:val="003B3318"/>
    <w:rsid w:val="003B6880"/>
    <w:rsid w:val="003C151F"/>
    <w:rsid w:val="003D5596"/>
    <w:rsid w:val="003D75F2"/>
    <w:rsid w:val="003E1A36"/>
    <w:rsid w:val="003E47B0"/>
    <w:rsid w:val="003E4E7E"/>
    <w:rsid w:val="003E577A"/>
    <w:rsid w:val="003F1AFD"/>
    <w:rsid w:val="003F71C0"/>
    <w:rsid w:val="00402830"/>
    <w:rsid w:val="004102C5"/>
    <w:rsid w:val="00410B1B"/>
    <w:rsid w:val="00410CB4"/>
    <w:rsid w:val="00410F0F"/>
    <w:rsid w:val="00412687"/>
    <w:rsid w:val="00416BEF"/>
    <w:rsid w:val="00421CAA"/>
    <w:rsid w:val="004237BA"/>
    <w:rsid w:val="004242F1"/>
    <w:rsid w:val="00432189"/>
    <w:rsid w:val="00442251"/>
    <w:rsid w:val="004650AC"/>
    <w:rsid w:val="004660D1"/>
    <w:rsid w:val="00470BCA"/>
    <w:rsid w:val="00472000"/>
    <w:rsid w:val="004730CC"/>
    <w:rsid w:val="00473B4C"/>
    <w:rsid w:val="00481057"/>
    <w:rsid w:val="00486226"/>
    <w:rsid w:val="00492B01"/>
    <w:rsid w:val="004A46CF"/>
    <w:rsid w:val="004B67DC"/>
    <w:rsid w:val="004B75B7"/>
    <w:rsid w:val="004B7653"/>
    <w:rsid w:val="004C6AED"/>
    <w:rsid w:val="004C6B52"/>
    <w:rsid w:val="004D1592"/>
    <w:rsid w:val="004D27E6"/>
    <w:rsid w:val="004D2B70"/>
    <w:rsid w:val="004E3336"/>
    <w:rsid w:val="004E5010"/>
    <w:rsid w:val="004E6375"/>
    <w:rsid w:val="004F1C4A"/>
    <w:rsid w:val="004F1ED6"/>
    <w:rsid w:val="004F2199"/>
    <w:rsid w:val="004F249E"/>
    <w:rsid w:val="004F3389"/>
    <w:rsid w:val="004F68D7"/>
    <w:rsid w:val="00507A61"/>
    <w:rsid w:val="00513F94"/>
    <w:rsid w:val="0051580D"/>
    <w:rsid w:val="005170FD"/>
    <w:rsid w:val="00521B72"/>
    <w:rsid w:val="00523CDD"/>
    <w:rsid w:val="00530849"/>
    <w:rsid w:val="00537DDD"/>
    <w:rsid w:val="00537F61"/>
    <w:rsid w:val="00540AA8"/>
    <w:rsid w:val="00542892"/>
    <w:rsid w:val="00544560"/>
    <w:rsid w:val="00544E18"/>
    <w:rsid w:val="005514D7"/>
    <w:rsid w:val="00553D92"/>
    <w:rsid w:val="00557250"/>
    <w:rsid w:val="00564CE4"/>
    <w:rsid w:val="0056502A"/>
    <w:rsid w:val="005654AE"/>
    <w:rsid w:val="0056559B"/>
    <w:rsid w:val="00566CD4"/>
    <w:rsid w:val="005737E3"/>
    <w:rsid w:val="00574F2B"/>
    <w:rsid w:val="0058150A"/>
    <w:rsid w:val="005875D9"/>
    <w:rsid w:val="005921A7"/>
    <w:rsid w:val="00592D74"/>
    <w:rsid w:val="0059743A"/>
    <w:rsid w:val="005A1942"/>
    <w:rsid w:val="005A3D57"/>
    <w:rsid w:val="005A5E41"/>
    <w:rsid w:val="005A7DDE"/>
    <w:rsid w:val="005C09CD"/>
    <w:rsid w:val="005C510B"/>
    <w:rsid w:val="005C668E"/>
    <w:rsid w:val="005D318F"/>
    <w:rsid w:val="005E05E6"/>
    <w:rsid w:val="005E2C44"/>
    <w:rsid w:val="005E43F0"/>
    <w:rsid w:val="005E51EF"/>
    <w:rsid w:val="005E5EF6"/>
    <w:rsid w:val="005E6E39"/>
    <w:rsid w:val="005F3402"/>
    <w:rsid w:val="00601F80"/>
    <w:rsid w:val="00603E11"/>
    <w:rsid w:val="00621188"/>
    <w:rsid w:val="006257ED"/>
    <w:rsid w:val="00635D2D"/>
    <w:rsid w:val="006373EA"/>
    <w:rsid w:val="0064195F"/>
    <w:rsid w:val="006459E2"/>
    <w:rsid w:val="00646C14"/>
    <w:rsid w:val="00646C1F"/>
    <w:rsid w:val="00650877"/>
    <w:rsid w:val="0065385A"/>
    <w:rsid w:val="00661F4E"/>
    <w:rsid w:val="00671BAA"/>
    <w:rsid w:val="0067522D"/>
    <w:rsid w:val="00683E1C"/>
    <w:rsid w:val="0069108B"/>
    <w:rsid w:val="00692450"/>
    <w:rsid w:val="00694A38"/>
    <w:rsid w:val="00695808"/>
    <w:rsid w:val="00697C9C"/>
    <w:rsid w:val="006A154B"/>
    <w:rsid w:val="006A17D8"/>
    <w:rsid w:val="006A1AA6"/>
    <w:rsid w:val="006A1CA0"/>
    <w:rsid w:val="006A3943"/>
    <w:rsid w:val="006A5E1C"/>
    <w:rsid w:val="006B38C2"/>
    <w:rsid w:val="006B46FB"/>
    <w:rsid w:val="006C7BDF"/>
    <w:rsid w:val="006D4867"/>
    <w:rsid w:val="006E0695"/>
    <w:rsid w:val="006E21FB"/>
    <w:rsid w:val="006E3062"/>
    <w:rsid w:val="006E3EFF"/>
    <w:rsid w:val="006E4FC9"/>
    <w:rsid w:val="006F3294"/>
    <w:rsid w:val="006F36FB"/>
    <w:rsid w:val="00703B92"/>
    <w:rsid w:val="00704FA4"/>
    <w:rsid w:val="007105DD"/>
    <w:rsid w:val="0071472C"/>
    <w:rsid w:val="0071791D"/>
    <w:rsid w:val="00721000"/>
    <w:rsid w:val="007215A8"/>
    <w:rsid w:val="0072328F"/>
    <w:rsid w:val="0072409A"/>
    <w:rsid w:val="00724AC8"/>
    <w:rsid w:val="00725A87"/>
    <w:rsid w:val="007264DA"/>
    <w:rsid w:val="00731337"/>
    <w:rsid w:val="007502FF"/>
    <w:rsid w:val="007566F8"/>
    <w:rsid w:val="00760A56"/>
    <w:rsid w:val="00762DBA"/>
    <w:rsid w:val="00763E40"/>
    <w:rsid w:val="0076630A"/>
    <w:rsid w:val="007665DE"/>
    <w:rsid w:val="0077104E"/>
    <w:rsid w:val="00773C2C"/>
    <w:rsid w:val="00780955"/>
    <w:rsid w:val="0078246C"/>
    <w:rsid w:val="00787159"/>
    <w:rsid w:val="00792342"/>
    <w:rsid w:val="007946DA"/>
    <w:rsid w:val="00796735"/>
    <w:rsid w:val="007A0BC3"/>
    <w:rsid w:val="007A7819"/>
    <w:rsid w:val="007B00A3"/>
    <w:rsid w:val="007B1444"/>
    <w:rsid w:val="007B512A"/>
    <w:rsid w:val="007C0A66"/>
    <w:rsid w:val="007C2097"/>
    <w:rsid w:val="007D0CB3"/>
    <w:rsid w:val="007D0F10"/>
    <w:rsid w:val="007D55EC"/>
    <w:rsid w:val="007D6A07"/>
    <w:rsid w:val="007E2D44"/>
    <w:rsid w:val="007E4B72"/>
    <w:rsid w:val="007E546B"/>
    <w:rsid w:val="007E75CC"/>
    <w:rsid w:val="007F4A87"/>
    <w:rsid w:val="007F5736"/>
    <w:rsid w:val="0080095A"/>
    <w:rsid w:val="008019AF"/>
    <w:rsid w:val="00804068"/>
    <w:rsid w:val="00812AB4"/>
    <w:rsid w:val="00812B14"/>
    <w:rsid w:val="00813A9C"/>
    <w:rsid w:val="00815837"/>
    <w:rsid w:val="00815EC3"/>
    <w:rsid w:val="008219B1"/>
    <w:rsid w:val="0082773F"/>
    <w:rsid w:val="008279FA"/>
    <w:rsid w:val="0083069A"/>
    <w:rsid w:val="00831208"/>
    <w:rsid w:val="00835025"/>
    <w:rsid w:val="008374DA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62563"/>
    <w:rsid w:val="00862639"/>
    <w:rsid w:val="008626E7"/>
    <w:rsid w:val="0086350D"/>
    <w:rsid w:val="0086483A"/>
    <w:rsid w:val="0086535C"/>
    <w:rsid w:val="00866EEA"/>
    <w:rsid w:val="00870EE7"/>
    <w:rsid w:val="0087174C"/>
    <w:rsid w:val="0087278D"/>
    <w:rsid w:val="00877DED"/>
    <w:rsid w:val="0088682B"/>
    <w:rsid w:val="008870A2"/>
    <w:rsid w:val="008A079F"/>
    <w:rsid w:val="008B2C0E"/>
    <w:rsid w:val="008B3652"/>
    <w:rsid w:val="008C6ECE"/>
    <w:rsid w:val="008C710E"/>
    <w:rsid w:val="008D2696"/>
    <w:rsid w:val="008D2CB5"/>
    <w:rsid w:val="008E52C0"/>
    <w:rsid w:val="008E55C2"/>
    <w:rsid w:val="008E7851"/>
    <w:rsid w:val="008F0775"/>
    <w:rsid w:val="008F3FEB"/>
    <w:rsid w:val="008F686C"/>
    <w:rsid w:val="00906EC5"/>
    <w:rsid w:val="00911092"/>
    <w:rsid w:val="009122BB"/>
    <w:rsid w:val="00914FAA"/>
    <w:rsid w:val="0091565B"/>
    <w:rsid w:val="009209A0"/>
    <w:rsid w:val="00921538"/>
    <w:rsid w:val="0093180F"/>
    <w:rsid w:val="0093587F"/>
    <w:rsid w:val="00944658"/>
    <w:rsid w:val="00946F2A"/>
    <w:rsid w:val="00947BD0"/>
    <w:rsid w:val="009544A4"/>
    <w:rsid w:val="00955649"/>
    <w:rsid w:val="00960CD1"/>
    <w:rsid w:val="00962B0C"/>
    <w:rsid w:val="0097003D"/>
    <w:rsid w:val="009701CF"/>
    <w:rsid w:val="009763EA"/>
    <w:rsid w:val="00976719"/>
    <w:rsid w:val="009777D9"/>
    <w:rsid w:val="00981891"/>
    <w:rsid w:val="00984C3D"/>
    <w:rsid w:val="00991B88"/>
    <w:rsid w:val="0099259C"/>
    <w:rsid w:val="00993B4D"/>
    <w:rsid w:val="00994CDF"/>
    <w:rsid w:val="00996852"/>
    <w:rsid w:val="009A33F6"/>
    <w:rsid w:val="009A3A33"/>
    <w:rsid w:val="009A579D"/>
    <w:rsid w:val="009C0655"/>
    <w:rsid w:val="009C179C"/>
    <w:rsid w:val="009C5EDF"/>
    <w:rsid w:val="009D7650"/>
    <w:rsid w:val="009E2E11"/>
    <w:rsid w:val="009E3297"/>
    <w:rsid w:val="009E5790"/>
    <w:rsid w:val="009E592B"/>
    <w:rsid w:val="009E7413"/>
    <w:rsid w:val="009F6B38"/>
    <w:rsid w:val="009F734F"/>
    <w:rsid w:val="00A03A2F"/>
    <w:rsid w:val="00A04C42"/>
    <w:rsid w:val="00A0600A"/>
    <w:rsid w:val="00A1204B"/>
    <w:rsid w:val="00A1400F"/>
    <w:rsid w:val="00A246B6"/>
    <w:rsid w:val="00A24C79"/>
    <w:rsid w:val="00A26CF6"/>
    <w:rsid w:val="00A47E70"/>
    <w:rsid w:val="00A50962"/>
    <w:rsid w:val="00A5121D"/>
    <w:rsid w:val="00A53D3E"/>
    <w:rsid w:val="00A6083E"/>
    <w:rsid w:val="00A621B8"/>
    <w:rsid w:val="00A63C14"/>
    <w:rsid w:val="00A63CD1"/>
    <w:rsid w:val="00A72FFE"/>
    <w:rsid w:val="00A738E5"/>
    <w:rsid w:val="00A7671C"/>
    <w:rsid w:val="00A80BDE"/>
    <w:rsid w:val="00A8112D"/>
    <w:rsid w:val="00A90492"/>
    <w:rsid w:val="00A908F1"/>
    <w:rsid w:val="00A95EF2"/>
    <w:rsid w:val="00AA09BD"/>
    <w:rsid w:val="00AA1AEC"/>
    <w:rsid w:val="00AB0F32"/>
    <w:rsid w:val="00AC1E5A"/>
    <w:rsid w:val="00AC4DB5"/>
    <w:rsid w:val="00AC7C63"/>
    <w:rsid w:val="00AD1CD8"/>
    <w:rsid w:val="00AD71A9"/>
    <w:rsid w:val="00AD7861"/>
    <w:rsid w:val="00AF52E3"/>
    <w:rsid w:val="00B004F1"/>
    <w:rsid w:val="00B04564"/>
    <w:rsid w:val="00B05894"/>
    <w:rsid w:val="00B10C7E"/>
    <w:rsid w:val="00B12050"/>
    <w:rsid w:val="00B16003"/>
    <w:rsid w:val="00B258BB"/>
    <w:rsid w:val="00B25C53"/>
    <w:rsid w:val="00B26758"/>
    <w:rsid w:val="00B375F0"/>
    <w:rsid w:val="00B37923"/>
    <w:rsid w:val="00B37F5D"/>
    <w:rsid w:val="00B47FE8"/>
    <w:rsid w:val="00B50CEC"/>
    <w:rsid w:val="00B51F99"/>
    <w:rsid w:val="00B544FF"/>
    <w:rsid w:val="00B56D59"/>
    <w:rsid w:val="00B57746"/>
    <w:rsid w:val="00B60A01"/>
    <w:rsid w:val="00B60AA5"/>
    <w:rsid w:val="00B61E6C"/>
    <w:rsid w:val="00B65B6B"/>
    <w:rsid w:val="00B66DCD"/>
    <w:rsid w:val="00B67B97"/>
    <w:rsid w:val="00B72C54"/>
    <w:rsid w:val="00B733BD"/>
    <w:rsid w:val="00B73C05"/>
    <w:rsid w:val="00B751E6"/>
    <w:rsid w:val="00B8280D"/>
    <w:rsid w:val="00B8447D"/>
    <w:rsid w:val="00B87B7B"/>
    <w:rsid w:val="00B9031A"/>
    <w:rsid w:val="00B968C8"/>
    <w:rsid w:val="00BA11E6"/>
    <w:rsid w:val="00BA12F2"/>
    <w:rsid w:val="00BA3EC5"/>
    <w:rsid w:val="00BA587A"/>
    <w:rsid w:val="00BB0122"/>
    <w:rsid w:val="00BB04A1"/>
    <w:rsid w:val="00BB073E"/>
    <w:rsid w:val="00BB5DFC"/>
    <w:rsid w:val="00BB7099"/>
    <w:rsid w:val="00BC544B"/>
    <w:rsid w:val="00BD279D"/>
    <w:rsid w:val="00BD6745"/>
    <w:rsid w:val="00BD6BB8"/>
    <w:rsid w:val="00BE6C9D"/>
    <w:rsid w:val="00BF02F2"/>
    <w:rsid w:val="00C10A21"/>
    <w:rsid w:val="00C1339D"/>
    <w:rsid w:val="00C14CCB"/>
    <w:rsid w:val="00C14F4B"/>
    <w:rsid w:val="00C20186"/>
    <w:rsid w:val="00C2100B"/>
    <w:rsid w:val="00C262FD"/>
    <w:rsid w:val="00C27C62"/>
    <w:rsid w:val="00C32C1A"/>
    <w:rsid w:val="00C3549E"/>
    <w:rsid w:val="00C358B2"/>
    <w:rsid w:val="00C42E91"/>
    <w:rsid w:val="00C462A3"/>
    <w:rsid w:val="00C47990"/>
    <w:rsid w:val="00C50636"/>
    <w:rsid w:val="00C52128"/>
    <w:rsid w:val="00C55390"/>
    <w:rsid w:val="00C57861"/>
    <w:rsid w:val="00C62590"/>
    <w:rsid w:val="00C629A6"/>
    <w:rsid w:val="00C6377E"/>
    <w:rsid w:val="00C725E4"/>
    <w:rsid w:val="00C81663"/>
    <w:rsid w:val="00C84DDA"/>
    <w:rsid w:val="00C8610C"/>
    <w:rsid w:val="00C872FE"/>
    <w:rsid w:val="00C95985"/>
    <w:rsid w:val="00CA40E6"/>
    <w:rsid w:val="00CA4B81"/>
    <w:rsid w:val="00CA4C85"/>
    <w:rsid w:val="00CA5989"/>
    <w:rsid w:val="00CB1088"/>
    <w:rsid w:val="00CB45B6"/>
    <w:rsid w:val="00CB4FB9"/>
    <w:rsid w:val="00CC0ADF"/>
    <w:rsid w:val="00CC1E18"/>
    <w:rsid w:val="00CC44F7"/>
    <w:rsid w:val="00CC4F86"/>
    <w:rsid w:val="00CC5026"/>
    <w:rsid w:val="00CC738B"/>
    <w:rsid w:val="00CD0524"/>
    <w:rsid w:val="00CD0EE6"/>
    <w:rsid w:val="00CD2C94"/>
    <w:rsid w:val="00CD6267"/>
    <w:rsid w:val="00CE0515"/>
    <w:rsid w:val="00CE0970"/>
    <w:rsid w:val="00CE47C2"/>
    <w:rsid w:val="00CE760D"/>
    <w:rsid w:val="00CF1442"/>
    <w:rsid w:val="00CF3DE3"/>
    <w:rsid w:val="00CF7C97"/>
    <w:rsid w:val="00D03F9A"/>
    <w:rsid w:val="00D12694"/>
    <w:rsid w:val="00D12BD7"/>
    <w:rsid w:val="00D12DB3"/>
    <w:rsid w:val="00D14646"/>
    <w:rsid w:val="00D220CB"/>
    <w:rsid w:val="00D32A5D"/>
    <w:rsid w:val="00D33C7B"/>
    <w:rsid w:val="00D3499A"/>
    <w:rsid w:val="00D37110"/>
    <w:rsid w:val="00D379A8"/>
    <w:rsid w:val="00D468EB"/>
    <w:rsid w:val="00D51FF6"/>
    <w:rsid w:val="00D55C4C"/>
    <w:rsid w:val="00D62CCC"/>
    <w:rsid w:val="00D71A06"/>
    <w:rsid w:val="00D90AFB"/>
    <w:rsid w:val="00D96D15"/>
    <w:rsid w:val="00DA567A"/>
    <w:rsid w:val="00DB0E1E"/>
    <w:rsid w:val="00DB201B"/>
    <w:rsid w:val="00DB2E69"/>
    <w:rsid w:val="00DD292C"/>
    <w:rsid w:val="00DD2F27"/>
    <w:rsid w:val="00DE02AF"/>
    <w:rsid w:val="00DE06AD"/>
    <w:rsid w:val="00DE3292"/>
    <w:rsid w:val="00DE34CF"/>
    <w:rsid w:val="00DE3980"/>
    <w:rsid w:val="00DE509C"/>
    <w:rsid w:val="00DF37DE"/>
    <w:rsid w:val="00DF6633"/>
    <w:rsid w:val="00DF7099"/>
    <w:rsid w:val="00E013BA"/>
    <w:rsid w:val="00E102EC"/>
    <w:rsid w:val="00E130C4"/>
    <w:rsid w:val="00E130E2"/>
    <w:rsid w:val="00E211FE"/>
    <w:rsid w:val="00E23C51"/>
    <w:rsid w:val="00E43745"/>
    <w:rsid w:val="00E4402C"/>
    <w:rsid w:val="00E468BE"/>
    <w:rsid w:val="00E469F0"/>
    <w:rsid w:val="00E47C93"/>
    <w:rsid w:val="00E503AB"/>
    <w:rsid w:val="00E51164"/>
    <w:rsid w:val="00E51CAC"/>
    <w:rsid w:val="00E52D60"/>
    <w:rsid w:val="00E5320D"/>
    <w:rsid w:val="00E5507B"/>
    <w:rsid w:val="00E56DFF"/>
    <w:rsid w:val="00E61734"/>
    <w:rsid w:val="00E61B14"/>
    <w:rsid w:val="00E6437B"/>
    <w:rsid w:val="00E6679C"/>
    <w:rsid w:val="00E66B4C"/>
    <w:rsid w:val="00E710A7"/>
    <w:rsid w:val="00E712D0"/>
    <w:rsid w:val="00E84F53"/>
    <w:rsid w:val="00E91F32"/>
    <w:rsid w:val="00E935A0"/>
    <w:rsid w:val="00E9513E"/>
    <w:rsid w:val="00E9727E"/>
    <w:rsid w:val="00EA075E"/>
    <w:rsid w:val="00EB6628"/>
    <w:rsid w:val="00EB6725"/>
    <w:rsid w:val="00EC3825"/>
    <w:rsid w:val="00EC79E3"/>
    <w:rsid w:val="00ED325A"/>
    <w:rsid w:val="00ED6786"/>
    <w:rsid w:val="00EE7D7C"/>
    <w:rsid w:val="00EF23BB"/>
    <w:rsid w:val="00EF2D09"/>
    <w:rsid w:val="00EF739E"/>
    <w:rsid w:val="00F07F39"/>
    <w:rsid w:val="00F166A0"/>
    <w:rsid w:val="00F17F1C"/>
    <w:rsid w:val="00F25D98"/>
    <w:rsid w:val="00F300FB"/>
    <w:rsid w:val="00F3598D"/>
    <w:rsid w:val="00F430D6"/>
    <w:rsid w:val="00F61C93"/>
    <w:rsid w:val="00F62A9A"/>
    <w:rsid w:val="00F70C0A"/>
    <w:rsid w:val="00F72793"/>
    <w:rsid w:val="00F80002"/>
    <w:rsid w:val="00F8369D"/>
    <w:rsid w:val="00F862B6"/>
    <w:rsid w:val="00F9099E"/>
    <w:rsid w:val="00F971B4"/>
    <w:rsid w:val="00FA2271"/>
    <w:rsid w:val="00FA472F"/>
    <w:rsid w:val="00FA6718"/>
    <w:rsid w:val="00FA7AD9"/>
    <w:rsid w:val="00FB5338"/>
    <w:rsid w:val="00FB6386"/>
    <w:rsid w:val="00FC3AB3"/>
    <w:rsid w:val="00FC4605"/>
    <w:rsid w:val="00FC69A0"/>
    <w:rsid w:val="00FC69EE"/>
    <w:rsid w:val="00FD06D5"/>
    <w:rsid w:val="00FD1D43"/>
    <w:rsid w:val="00FE0146"/>
    <w:rsid w:val="00FE0ACB"/>
    <w:rsid w:val="00FF0B13"/>
    <w:rsid w:val="00FF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Balloon Text" w:semiHidden="0" w:uiPriority="99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CA4B8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CA4B8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74822"/>
    <w:pPr>
      <w:spacing w:before="180"/>
      <w:ind w:left="2693" w:hanging="2693"/>
    </w:pPr>
    <w:rPr>
      <w:b/>
    </w:rPr>
  </w:style>
  <w:style w:type="paragraph" w:styleId="TOC1">
    <w:name w:val="toc 1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rsid w:val="00374822"/>
    <w:pPr>
      <w:ind w:left="1701" w:hanging="1701"/>
    </w:pPr>
  </w:style>
  <w:style w:type="paragraph" w:styleId="TOC4">
    <w:name w:val="toc 4"/>
    <w:basedOn w:val="TOC3"/>
    <w:rsid w:val="00374822"/>
    <w:pPr>
      <w:ind w:left="1418" w:hanging="1418"/>
    </w:pPr>
  </w:style>
  <w:style w:type="paragraph" w:styleId="TOC3">
    <w:name w:val="toc 3"/>
    <w:basedOn w:val="TOC2"/>
    <w:rsid w:val="00374822"/>
    <w:pPr>
      <w:ind w:left="1134" w:hanging="1134"/>
    </w:pPr>
  </w:style>
  <w:style w:type="paragraph" w:styleId="TOC2">
    <w:name w:val="toc 2"/>
    <w:basedOn w:val="TOC1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4822"/>
    <w:pPr>
      <w:ind w:left="284"/>
    </w:pPr>
  </w:style>
  <w:style w:type="paragraph" w:styleId="Index1">
    <w:name w:val="index 1"/>
    <w:basedOn w:val="Normal"/>
    <w:semiHidden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Header">
    <w:name w:val="header"/>
    <w:link w:val="HeaderChar"/>
    <w:rsid w:val="003748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basedOn w:val="Normal"/>
    <w:semiHidden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paragraph" w:styleId="TOC9">
    <w:name w:val="toc 9"/>
    <w:basedOn w:val="TOC8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rsid w:val="00374822"/>
    <w:pPr>
      <w:spacing w:after="0"/>
    </w:pPr>
  </w:style>
  <w:style w:type="paragraph" w:styleId="TOC6">
    <w:name w:val="toc 6"/>
    <w:basedOn w:val="TOC5"/>
    <w:next w:val="Normal"/>
    <w:rsid w:val="00374822"/>
    <w:pPr>
      <w:ind w:left="1985" w:hanging="1985"/>
    </w:pPr>
  </w:style>
  <w:style w:type="paragraph" w:styleId="TOC7">
    <w:name w:val="toc 7"/>
    <w:basedOn w:val="TOC6"/>
    <w:next w:val="Normal"/>
    <w:rsid w:val="00374822"/>
    <w:pPr>
      <w:ind w:left="2268" w:hanging="2268"/>
    </w:pPr>
  </w:style>
  <w:style w:type="paragraph" w:styleId="ListBullet2">
    <w:name w:val="List Bullet 2"/>
    <w:basedOn w:val="ListBullet"/>
    <w:rsid w:val="00374822"/>
    <w:pPr>
      <w:ind w:left="851"/>
    </w:pPr>
  </w:style>
  <w:style w:type="paragraph" w:styleId="ListBullet3">
    <w:name w:val="List Bullet 3"/>
    <w:basedOn w:val="ListBullet2"/>
    <w:rsid w:val="00374822"/>
    <w:pPr>
      <w:ind w:left="1135"/>
    </w:pPr>
  </w:style>
  <w:style w:type="paragraph" w:styleId="ListNumber">
    <w:name w:val="List Number"/>
    <w:basedOn w:val="List"/>
    <w:rsid w:val="00374822"/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74822"/>
    <w:pPr>
      <w:jc w:val="right"/>
    </w:pPr>
  </w:style>
  <w:style w:type="paragraph" w:customStyle="1" w:styleId="TAN">
    <w:name w:val="TAN"/>
    <w:basedOn w:val="TAL"/>
    <w:link w:val="TANChar"/>
    <w:rsid w:val="00374822"/>
    <w:pPr>
      <w:ind w:left="851" w:hanging="851"/>
    </w:pPr>
  </w:style>
  <w:style w:type="paragraph" w:customStyle="1" w:styleId="TAL">
    <w:name w:val="TAL"/>
    <w:basedOn w:val="Normal"/>
    <w:link w:val="TALChar"/>
    <w:rsid w:val="003748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rsid w:val="00374822"/>
    <w:rPr>
      <w:color w:val="FF0000"/>
    </w:rPr>
  </w:style>
  <w:style w:type="paragraph" w:styleId="List">
    <w:name w:val="List"/>
    <w:basedOn w:val="Normal"/>
    <w:rsid w:val="00374822"/>
    <w:pPr>
      <w:ind w:left="568" w:hanging="284"/>
    </w:pPr>
  </w:style>
  <w:style w:type="paragraph" w:styleId="ListBullet">
    <w:name w:val="List Bullet"/>
    <w:basedOn w:val="List"/>
    <w:rsid w:val="00374822"/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rsid w:val="00374822"/>
  </w:style>
  <w:style w:type="paragraph" w:customStyle="1" w:styleId="B2">
    <w:name w:val="B2"/>
    <w:basedOn w:val="List2"/>
    <w:link w:val="B2Char"/>
    <w:rsid w:val="00374822"/>
  </w:style>
  <w:style w:type="paragraph" w:customStyle="1" w:styleId="B3">
    <w:name w:val="B3"/>
    <w:basedOn w:val="List3"/>
    <w:link w:val="B3Char2"/>
    <w:rsid w:val="00374822"/>
  </w:style>
  <w:style w:type="paragraph" w:customStyle="1" w:styleId="B4">
    <w:name w:val="B4"/>
    <w:basedOn w:val="List4"/>
    <w:rsid w:val="00374822"/>
  </w:style>
  <w:style w:type="paragraph" w:customStyle="1" w:styleId="B5">
    <w:name w:val="B5"/>
    <w:basedOn w:val="List5"/>
    <w:rsid w:val="00374822"/>
  </w:style>
  <w:style w:type="paragraph" w:styleId="Footer">
    <w:name w:val="footer"/>
    <w:basedOn w:val="Header"/>
    <w:link w:val="FooterChar"/>
    <w:rsid w:val="00374822"/>
    <w:pPr>
      <w:jc w:val="center"/>
    </w:pPr>
    <w:rPr>
      <w:i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uiPriority w:val="99"/>
    <w:rsid w:val="00374822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74822"/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37482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74822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/>
    </w:rPr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TALChar">
    <w:name w:val="TAL Char"/>
    <w:link w:val="TAL"/>
    <w:rsid w:val="000723C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0723CA"/>
    <w:pPr>
      <w:spacing w:after="120"/>
    </w:pPr>
  </w:style>
  <w:style w:type="character" w:customStyle="1" w:styleId="BodyTextChar">
    <w:name w:val="Body Text Char"/>
    <w:link w:val="BodyText"/>
    <w:uiPriority w:val="99"/>
    <w:rsid w:val="000723CA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0723C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723CA"/>
    <w:rPr>
      <w:b/>
      <w:bCs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character" w:customStyle="1" w:styleId="Heading3Char">
    <w:name w:val="Heading 3 Char"/>
    <w:link w:val="Heading3"/>
    <w:uiPriority w:val="9"/>
    <w:rsid w:val="000723CA"/>
    <w:rPr>
      <w:rFonts w:ascii="Arial" w:hAnsi="Arial"/>
      <w:sz w:val="28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character" w:customStyle="1" w:styleId="TALCar">
    <w:name w:val="TAL Car"/>
    <w:rsid w:val="000723CA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rsid w:val="000723CA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rsid w:val="000723CA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uiPriority w:val="99"/>
    <w:rsid w:val="000723CA"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uiPriority w:val="99"/>
    <w:rsid w:val="000723CA"/>
    <w:rPr>
      <w:rFonts w:ascii="Tahoma" w:hAnsi="Tahoma" w:cs="Tahoma"/>
      <w:shd w:val="clear" w:color="auto" w:fill="000080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table" w:styleId="TableGrid">
    <w:name w:val="Table Grid"/>
    <w:basedOn w:val="TableNormal"/>
    <w:uiPriority w:val="39"/>
    <w:rsid w:val="00313FF4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CA4B81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uiPriority w:val="9"/>
    <w:rsid w:val="00CA4B81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CA4B81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uiPriority w:val="99"/>
    <w:rsid w:val="00CA4B81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uiPriority w:val="9"/>
    <w:rsid w:val="00CA4B81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F430D6"/>
    <w:pPr>
      <w:ind w:left="1985" w:hanging="1985"/>
      <w:outlineLvl w:val="9"/>
    </w:pPr>
    <w:rPr>
      <w:rFonts w:eastAsia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Balloon Text" w:semiHidden="0" w:uiPriority="99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CA4B8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CA4B8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74822"/>
    <w:pPr>
      <w:spacing w:before="180"/>
      <w:ind w:left="2693" w:hanging="2693"/>
    </w:pPr>
    <w:rPr>
      <w:b/>
    </w:rPr>
  </w:style>
  <w:style w:type="paragraph" w:styleId="TOC1">
    <w:name w:val="toc 1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rsid w:val="00374822"/>
    <w:pPr>
      <w:ind w:left="1701" w:hanging="1701"/>
    </w:pPr>
  </w:style>
  <w:style w:type="paragraph" w:styleId="TOC4">
    <w:name w:val="toc 4"/>
    <w:basedOn w:val="TOC3"/>
    <w:rsid w:val="00374822"/>
    <w:pPr>
      <w:ind w:left="1418" w:hanging="1418"/>
    </w:pPr>
  </w:style>
  <w:style w:type="paragraph" w:styleId="TOC3">
    <w:name w:val="toc 3"/>
    <w:basedOn w:val="TOC2"/>
    <w:rsid w:val="00374822"/>
    <w:pPr>
      <w:ind w:left="1134" w:hanging="1134"/>
    </w:pPr>
  </w:style>
  <w:style w:type="paragraph" w:styleId="TOC2">
    <w:name w:val="toc 2"/>
    <w:basedOn w:val="TOC1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4822"/>
    <w:pPr>
      <w:ind w:left="284"/>
    </w:pPr>
  </w:style>
  <w:style w:type="paragraph" w:styleId="Index1">
    <w:name w:val="index 1"/>
    <w:basedOn w:val="Normal"/>
    <w:semiHidden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Header">
    <w:name w:val="header"/>
    <w:link w:val="HeaderChar"/>
    <w:rsid w:val="003748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basedOn w:val="Normal"/>
    <w:semiHidden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paragraph" w:styleId="TOC9">
    <w:name w:val="toc 9"/>
    <w:basedOn w:val="TOC8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rsid w:val="00374822"/>
    <w:pPr>
      <w:spacing w:after="0"/>
    </w:pPr>
  </w:style>
  <w:style w:type="paragraph" w:styleId="TOC6">
    <w:name w:val="toc 6"/>
    <w:basedOn w:val="TOC5"/>
    <w:next w:val="Normal"/>
    <w:rsid w:val="00374822"/>
    <w:pPr>
      <w:ind w:left="1985" w:hanging="1985"/>
    </w:pPr>
  </w:style>
  <w:style w:type="paragraph" w:styleId="TOC7">
    <w:name w:val="toc 7"/>
    <w:basedOn w:val="TOC6"/>
    <w:next w:val="Normal"/>
    <w:rsid w:val="00374822"/>
    <w:pPr>
      <w:ind w:left="2268" w:hanging="2268"/>
    </w:pPr>
  </w:style>
  <w:style w:type="paragraph" w:styleId="ListBullet2">
    <w:name w:val="List Bullet 2"/>
    <w:basedOn w:val="ListBullet"/>
    <w:rsid w:val="00374822"/>
    <w:pPr>
      <w:ind w:left="851"/>
    </w:pPr>
  </w:style>
  <w:style w:type="paragraph" w:styleId="ListBullet3">
    <w:name w:val="List Bullet 3"/>
    <w:basedOn w:val="ListBullet2"/>
    <w:rsid w:val="00374822"/>
    <w:pPr>
      <w:ind w:left="1135"/>
    </w:pPr>
  </w:style>
  <w:style w:type="paragraph" w:styleId="ListNumber">
    <w:name w:val="List Number"/>
    <w:basedOn w:val="List"/>
    <w:rsid w:val="00374822"/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74822"/>
    <w:pPr>
      <w:jc w:val="right"/>
    </w:pPr>
  </w:style>
  <w:style w:type="paragraph" w:customStyle="1" w:styleId="TAN">
    <w:name w:val="TAN"/>
    <w:basedOn w:val="TAL"/>
    <w:link w:val="TANChar"/>
    <w:rsid w:val="00374822"/>
    <w:pPr>
      <w:ind w:left="851" w:hanging="851"/>
    </w:pPr>
  </w:style>
  <w:style w:type="paragraph" w:customStyle="1" w:styleId="TAL">
    <w:name w:val="TAL"/>
    <w:basedOn w:val="Normal"/>
    <w:link w:val="TALChar"/>
    <w:rsid w:val="003748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rsid w:val="00374822"/>
    <w:rPr>
      <w:color w:val="FF0000"/>
    </w:rPr>
  </w:style>
  <w:style w:type="paragraph" w:styleId="List">
    <w:name w:val="List"/>
    <w:basedOn w:val="Normal"/>
    <w:rsid w:val="00374822"/>
    <w:pPr>
      <w:ind w:left="568" w:hanging="284"/>
    </w:pPr>
  </w:style>
  <w:style w:type="paragraph" w:styleId="ListBullet">
    <w:name w:val="List Bullet"/>
    <w:basedOn w:val="List"/>
    <w:rsid w:val="00374822"/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rsid w:val="00374822"/>
  </w:style>
  <w:style w:type="paragraph" w:customStyle="1" w:styleId="B2">
    <w:name w:val="B2"/>
    <w:basedOn w:val="List2"/>
    <w:link w:val="B2Char"/>
    <w:rsid w:val="00374822"/>
  </w:style>
  <w:style w:type="paragraph" w:customStyle="1" w:styleId="B3">
    <w:name w:val="B3"/>
    <w:basedOn w:val="List3"/>
    <w:link w:val="B3Char2"/>
    <w:rsid w:val="00374822"/>
  </w:style>
  <w:style w:type="paragraph" w:customStyle="1" w:styleId="B4">
    <w:name w:val="B4"/>
    <w:basedOn w:val="List4"/>
    <w:rsid w:val="00374822"/>
  </w:style>
  <w:style w:type="paragraph" w:customStyle="1" w:styleId="B5">
    <w:name w:val="B5"/>
    <w:basedOn w:val="List5"/>
    <w:rsid w:val="00374822"/>
  </w:style>
  <w:style w:type="paragraph" w:styleId="Footer">
    <w:name w:val="footer"/>
    <w:basedOn w:val="Header"/>
    <w:link w:val="FooterChar"/>
    <w:rsid w:val="00374822"/>
    <w:pPr>
      <w:jc w:val="center"/>
    </w:pPr>
    <w:rPr>
      <w:i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uiPriority w:val="99"/>
    <w:rsid w:val="00374822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74822"/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37482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74822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/>
    </w:rPr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TALChar">
    <w:name w:val="TAL Char"/>
    <w:link w:val="TAL"/>
    <w:rsid w:val="000723C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0723CA"/>
    <w:pPr>
      <w:spacing w:after="120"/>
    </w:pPr>
  </w:style>
  <w:style w:type="character" w:customStyle="1" w:styleId="BodyTextChar">
    <w:name w:val="Body Text Char"/>
    <w:link w:val="BodyText"/>
    <w:uiPriority w:val="99"/>
    <w:rsid w:val="000723CA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0723C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723CA"/>
    <w:rPr>
      <w:b/>
      <w:bCs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character" w:customStyle="1" w:styleId="Heading3Char">
    <w:name w:val="Heading 3 Char"/>
    <w:link w:val="Heading3"/>
    <w:uiPriority w:val="9"/>
    <w:rsid w:val="000723CA"/>
    <w:rPr>
      <w:rFonts w:ascii="Arial" w:hAnsi="Arial"/>
      <w:sz w:val="28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character" w:customStyle="1" w:styleId="TALCar">
    <w:name w:val="TAL Car"/>
    <w:rsid w:val="000723CA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rsid w:val="000723CA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rsid w:val="000723CA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uiPriority w:val="99"/>
    <w:rsid w:val="000723CA"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uiPriority w:val="99"/>
    <w:rsid w:val="000723CA"/>
    <w:rPr>
      <w:rFonts w:ascii="Tahoma" w:hAnsi="Tahoma" w:cs="Tahoma"/>
      <w:shd w:val="clear" w:color="auto" w:fill="000080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table" w:styleId="TableGrid">
    <w:name w:val="Table Grid"/>
    <w:basedOn w:val="TableNormal"/>
    <w:uiPriority w:val="39"/>
    <w:rsid w:val="00313FF4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CA4B81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uiPriority w:val="9"/>
    <w:rsid w:val="00CA4B81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CA4B81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uiPriority w:val="99"/>
    <w:rsid w:val="00CA4B81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uiPriority w:val="9"/>
    <w:rsid w:val="00CA4B81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F430D6"/>
    <w:pPr>
      <w:ind w:left="1985" w:hanging="1985"/>
      <w:outlineLvl w:val="9"/>
    </w:pPr>
    <w:rPr>
      <w:rFonts w:eastAsia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606C3-B0B6-4738-8711-46E1D370F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6</Pages>
  <Words>1295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Company>Samsung Electronics</Company>
  <LinksUpToDate>false</LinksUpToDate>
  <CharactersWithSpaces>8660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lastModifiedBy>samsung</cp:lastModifiedBy>
  <cp:revision>25</cp:revision>
  <cp:lastPrinted>1900-12-31T16:00:00Z</cp:lastPrinted>
  <dcterms:created xsi:type="dcterms:W3CDTF">2019-02-28T03:24:00Z</dcterms:created>
  <dcterms:modified xsi:type="dcterms:W3CDTF">2019-03-01T06:15:00Z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E:\work_documment\2018\3GPP\RAN4#89\R4-1813945\R4-1813945 DraftCR  38104-f30 NR BS Demod performance.docx</vt:lpwstr>
  </property>
</Properties>
</file>